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F94EAA1" w:rsidR="00C66810" w:rsidRPr="007D30CD"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7D30CD" w:rsidRPr="007D30CD">
        <w:rPr>
          <w:b/>
          <w:noProof/>
          <w:sz w:val="24"/>
        </w:rPr>
        <w:t>C3-231145</w:t>
      </w:r>
    </w:p>
    <w:p w14:paraId="02AA8FD4" w14:textId="6FF9BB97" w:rsidR="00C66810" w:rsidRPr="007D30CD" w:rsidRDefault="00CA3011" w:rsidP="00CA3011">
      <w:pPr>
        <w:pStyle w:val="CRCoverPage"/>
        <w:outlineLvl w:val="0"/>
        <w:rPr>
          <w:b/>
          <w:noProof/>
          <w:sz w:val="24"/>
        </w:rPr>
      </w:pPr>
      <w:bookmarkStart w:id="1" w:name="_Hlk34721270"/>
      <w:r w:rsidRPr="007D30CD">
        <w:rPr>
          <w:b/>
          <w:noProof/>
          <w:sz w:val="24"/>
        </w:rPr>
        <w:t>E-Meeting, 1</w:t>
      </w:r>
      <w:r w:rsidR="00235850" w:rsidRPr="007D30CD">
        <w:rPr>
          <w:b/>
          <w:noProof/>
          <w:sz w:val="24"/>
        </w:rPr>
        <w:t>7</w:t>
      </w:r>
      <w:r w:rsidRPr="007D30CD">
        <w:rPr>
          <w:b/>
          <w:noProof/>
          <w:sz w:val="24"/>
          <w:vertAlign w:val="superscript"/>
        </w:rPr>
        <w:t>th</w:t>
      </w:r>
      <w:r w:rsidRPr="007D30CD">
        <w:rPr>
          <w:b/>
          <w:noProof/>
          <w:sz w:val="24"/>
        </w:rPr>
        <w:t xml:space="preserve"> – 2</w:t>
      </w:r>
      <w:r w:rsidR="00235850" w:rsidRPr="007D30CD">
        <w:rPr>
          <w:b/>
          <w:noProof/>
          <w:sz w:val="24"/>
        </w:rPr>
        <w:t>1</w:t>
      </w:r>
      <w:r w:rsidR="00235850" w:rsidRPr="007D30CD">
        <w:rPr>
          <w:b/>
          <w:noProof/>
          <w:sz w:val="24"/>
          <w:vertAlign w:val="superscript"/>
        </w:rPr>
        <w:t>st</w:t>
      </w:r>
      <w:r w:rsidRPr="007D30CD">
        <w:rPr>
          <w:b/>
          <w:noProof/>
          <w:sz w:val="24"/>
        </w:rPr>
        <w:t xml:space="preserve"> </w:t>
      </w:r>
      <w:r w:rsidR="00235850" w:rsidRPr="007D30CD">
        <w:rPr>
          <w:b/>
          <w:noProof/>
          <w:sz w:val="24"/>
        </w:rPr>
        <w:t>April</w:t>
      </w:r>
      <w:r w:rsidRPr="007D30CD">
        <w:rPr>
          <w:b/>
          <w:noProof/>
          <w:sz w:val="24"/>
        </w:rPr>
        <w:t xml:space="preserve"> 202</w:t>
      </w:r>
      <w:bookmarkEnd w:id="1"/>
      <w:r w:rsidR="00235850" w:rsidRPr="007D30CD">
        <w:rPr>
          <w:b/>
          <w:noProof/>
          <w:sz w:val="24"/>
        </w:rPr>
        <w:t>3</w:t>
      </w:r>
      <w:r w:rsidR="00D0589F" w:rsidRPr="007D30CD">
        <w:rPr>
          <w:b/>
          <w:noProof/>
          <w:sz w:val="24"/>
        </w:rPr>
        <w:tab/>
      </w:r>
      <w:r w:rsidRPr="007D30CD">
        <w:rPr>
          <w:b/>
          <w:noProof/>
          <w:sz w:val="24"/>
        </w:rPr>
        <w:tab/>
      </w:r>
      <w:r w:rsidRPr="007D30CD">
        <w:rPr>
          <w:b/>
          <w:noProof/>
          <w:sz w:val="24"/>
        </w:rPr>
        <w:tab/>
      </w:r>
      <w:r w:rsidRPr="007D30CD">
        <w:rPr>
          <w:b/>
          <w:noProof/>
          <w:sz w:val="24"/>
        </w:rPr>
        <w:tab/>
      </w:r>
      <w:r w:rsidR="00235850" w:rsidRPr="007D30CD">
        <w:rPr>
          <w:b/>
          <w:noProof/>
          <w:sz w:val="24"/>
        </w:rPr>
        <w:tab/>
      </w:r>
      <w:r w:rsidRPr="007D30CD">
        <w:rPr>
          <w:b/>
          <w:noProof/>
          <w:sz w:val="24"/>
        </w:rPr>
        <w:tab/>
      </w:r>
      <w:r w:rsidRPr="007D30CD">
        <w:rPr>
          <w:b/>
          <w:noProof/>
          <w:sz w:val="24"/>
        </w:rPr>
        <w:tab/>
      </w:r>
      <w:r w:rsidRPr="007D30CD">
        <w:rPr>
          <w:b/>
          <w:noProof/>
          <w:sz w:val="24"/>
        </w:rPr>
        <w:tab/>
      </w:r>
      <w:r w:rsidRPr="007D30CD">
        <w:rPr>
          <w:b/>
          <w:noProof/>
          <w:sz w:val="24"/>
        </w:rPr>
        <w:tab/>
      </w:r>
      <w:r w:rsidRPr="007D30CD">
        <w:rPr>
          <w:b/>
          <w:noProof/>
          <w:sz w:val="24"/>
        </w:rPr>
        <w:tab/>
      </w:r>
      <w:r w:rsidR="00D0589F" w:rsidRPr="007D30CD">
        <w:rPr>
          <w:b/>
          <w:noProof/>
          <w:sz w:val="24"/>
        </w:rPr>
        <w:tab/>
      </w:r>
      <w:r w:rsidR="00D0589F" w:rsidRPr="007D30CD">
        <w:rPr>
          <w:b/>
          <w:noProof/>
          <w:sz w:val="24"/>
        </w:rPr>
        <w:tab/>
      </w:r>
      <w:r w:rsidR="008B0879" w:rsidRPr="007D30CD">
        <w:rPr>
          <w:b/>
          <w:noProof/>
          <w:sz w:val="24"/>
        </w:rPr>
        <w:tab/>
      </w:r>
      <w:r w:rsidR="008B0879" w:rsidRPr="007D30CD">
        <w:rPr>
          <w:b/>
          <w:noProof/>
          <w:sz w:val="24"/>
        </w:rPr>
        <w:tab/>
      </w:r>
      <w:r w:rsidRPr="007D30CD">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rsidRPr="007D30CD"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Pr="007D30CD" w:rsidRDefault="00232F00">
            <w:pPr>
              <w:pStyle w:val="CRCoverPage"/>
              <w:spacing w:after="0"/>
              <w:jc w:val="right"/>
              <w:rPr>
                <w:i/>
                <w:noProof/>
              </w:rPr>
            </w:pPr>
            <w:r w:rsidRPr="007D30CD">
              <w:rPr>
                <w:i/>
                <w:noProof/>
                <w:sz w:val="14"/>
              </w:rPr>
              <w:t>CR-Form-v12.</w:t>
            </w:r>
            <w:r w:rsidR="00C61C58" w:rsidRPr="007D30CD">
              <w:rPr>
                <w:i/>
                <w:noProof/>
                <w:sz w:val="14"/>
              </w:rPr>
              <w:t>2</w:t>
            </w:r>
          </w:p>
        </w:tc>
      </w:tr>
      <w:tr w:rsidR="002772A1" w:rsidRPr="007D30CD" w14:paraId="71602DB0" w14:textId="77777777">
        <w:tc>
          <w:tcPr>
            <w:tcW w:w="9641" w:type="dxa"/>
            <w:gridSpan w:val="9"/>
            <w:tcBorders>
              <w:left w:val="single" w:sz="4" w:space="0" w:color="auto"/>
              <w:right w:val="single" w:sz="4" w:space="0" w:color="auto"/>
            </w:tcBorders>
          </w:tcPr>
          <w:p w14:paraId="587DE8FE" w14:textId="77777777" w:rsidR="002772A1" w:rsidRPr="007D30CD" w:rsidRDefault="00232F00">
            <w:pPr>
              <w:pStyle w:val="CRCoverPage"/>
              <w:spacing w:after="0"/>
              <w:jc w:val="center"/>
              <w:rPr>
                <w:noProof/>
              </w:rPr>
            </w:pPr>
            <w:r w:rsidRPr="007D30CD">
              <w:rPr>
                <w:b/>
                <w:noProof/>
                <w:sz w:val="32"/>
              </w:rPr>
              <w:t>CHANGE REQUEST</w:t>
            </w:r>
          </w:p>
        </w:tc>
      </w:tr>
      <w:tr w:rsidR="002772A1" w:rsidRPr="007D30CD" w14:paraId="69C3E72B" w14:textId="77777777">
        <w:tc>
          <w:tcPr>
            <w:tcW w:w="9641" w:type="dxa"/>
            <w:gridSpan w:val="9"/>
            <w:tcBorders>
              <w:left w:val="single" w:sz="4" w:space="0" w:color="auto"/>
              <w:right w:val="single" w:sz="4" w:space="0" w:color="auto"/>
            </w:tcBorders>
          </w:tcPr>
          <w:p w14:paraId="11C5BBD7" w14:textId="77777777" w:rsidR="002772A1" w:rsidRPr="007D30CD"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Pr="007D30CD" w:rsidRDefault="002772A1">
            <w:pPr>
              <w:pStyle w:val="CRCoverPage"/>
              <w:spacing w:after="0"/>
              <w:jc w:val="right"/>
              <w:rPr>
                <w:noProof/>
              </w:rPr>
            </w:pPr>
          </w:p>
        </w:tc>
        <w:tc>
          <w:tcPr>
            <w:tcW w:w="1559" w:type="dxa"/>
            <w:shd w:val="pct30" w:color="FFFF00" w:fill="auto"/>
          </w:tcPr>
          <w:p w14:paraId="555BAA7E" w14:textId="0BB93360" w:rsidR="002772A1" w:rsidRPr="007D30CD" w:rsidRDefault="009A404E" w:rsidP="007D19F2">
            <w:pPr>
              <w:pStyle w:val="CRCoverPage"/>
              <w:spacing w:after="0"/>
              <w:jc w:val="right"/>
              <w:rPr>
                <w:b/>
                <w:noProof/>
                <w:sz w:val="28"/>
                <w:lang w:eastAsia="ja-JP"/>
              </w:rPr>
            </w:pPr>
            <w:r w:rsidRPr="007D30CD">
              <w:rPr>
                <w:b/>
                <w:noProof/>
                <w:sz w:val="28"/>
              </w:rPr>
              <w:t>29.</w:t>
            </w:r>
            <w:r w:rsidR="00FA0FFD" w:rsidRPr="007D30CD">
              <w:rPr>
                <w:b/>
                <w:noProof/>
                <w:sz w:val="28"/>
              </w:rPr>
              <w:t>5</w:t>
            </w:r>
            <w:r w:rsidR="00A64660" w:rsidRPr="007D30CD">
              <w:rPr>
                <w:b/>
                <w:noProof/>
                <w:sz w:val="28"/>
              </w:rPr>
              <w:t>08</w:t>
            </w:r>
          </w:p>
        </w:tc>
        <w:tc>
          <w:tcPr>
            <w:tcW w:w="709" w:type="dxa"/>
          </w:tcPr>
          <w:p w14:paraId="38A88A93" w14:textId="77777777" w:rsidR="002772A1" w:rsidRPr="007D30CD" w:rsidRDefault="00232F00">
            <w:pPr>
              <w:pStyle w:val="CRCoverPage"/>
              <w:spacing w:after="0"/>
              <w:jc w:val="center"/>
              <w:rPr>
                <w:noProof/>
              </w:rPr>
            </w:pPr>
            <w:r w:rsidRPr="007D30CD">
              <w:rPr>
                <w:b/>
                <w:noProof/>
                <w:sz w:val="28"/>
              </w:rPr>
              <w:t>CR</w:t>
            </w:r>
          </w:p>
        </w:tc>
        <w:tc>
          <w:tcPr>
            <w:tcW w:w="1276" w:type="dxa"/>
            <w:shd w:val="pct30" w:color="FFFF00" w:fill="auto"/>
          </w:tcPr>
          <w:p w14:paraId="34D90B56" w14:textId="07F7182D" w:rsidR="002772A1" w:rsidRPr="007D30CD" w:rsidRDefault="007D30CD">
            <w:pPr>
              <w:pStyle w:val="CRCoverPage"/>
              <w:spacing w:after="0"/>
              <w:rPr>
                <w:noProof/>
                <w:lang w:eastAsia="ja-JP"/>
              </w:rPr>
            </w:pPr>
            <w:r w:rsidRPr="007D30CD">
              <w:rPr>
                <w:b/>
                <w:noProof/>
                <w:sz w:val="28"/>
                <w:lang w:eastAsia="ja-JP"/>
              </w:rPr>
              <w:t>0221</w:t>
            </w:r>
          </w:p>
        </w:tc>
        <w:tc>
          <w:tcPr>
            <w:tcW w:w="709" w:type="dxa"/>
          </w:tcPr>
          <w:p w14:paraId="0594A53B" w14:textId="77777777" w:rsidR="002772A1" w:rsidRPr="007D30CD" w:rsidRDefault="00232F00">
            <w:pPr>
              <w:pStyle w:val="CRCoverPage"/>
              <w:tabs>
                <w:tab w:val="right" w:pos="625"/>
              </w:tabs>
              <w:spacing w:after="0"/>
              <w:jc w:val="center"/>
              <w:rPr>
                <w:noProof/>
              </w:rPr>
            </w:pPr>
            <w:r w:rsidRPr="007D30CD">
              <w:rPr>
                <w:b/>
                <w:bCs/>
                <w:noProof/>
                <w:sz w:val="28"/>
              </w:rPr>
              <w:t>rev</w:t>
            </w:r>
          </w:p>
        </w:tc>
        <w:tc>
          <w:tcPr>
            <w:tcW w:w="992" w:type="dxa"/>
            <w:shd w:val="pct30" w:color="FFFF00" w:fill="auto"/>
          </w:tcPr>
          <w:p w14:paraId="32938ABF" w14:textId="10E7F5C5" w:rsidR="002772A1" w:rsidRPr="007D30CD" w:rsidRDefault="00CA3011">
            <w:pPr>
              <w:pStyle w:val="CRCoverPage"/>
              <w:spacing w:after="0"/>
              <w:jc w:val="center"/>
              <w:rPr>
                <w:b/>
                <w:noProof/>
                <w:lang w:eastAsia="ja-JP"/>
              </w:rPr>
            </w:pPr>
            <w:r w:rsidRPr="007D30CD">
              <w:rPr>
                <w:b/>
                <w:noProof/>
                <w:sz w:val="28"/>
                <w:lang w:eastAsia="ja-JP"/>
              </w:rPr>
              <w:t>-</w:t>
            </w:r>
          </w:p>
        </w:tc>
        <w:tc>
          <w:tcPr>
            <w:tcW w:w="2410" w:type="dxa"/>
          </w:tcPr>
          <w:p w14:paraId="613E91B5" w14:textId="77777777" w:rsidR="002772A1" w:rsidRPr="007D30CD" w:rsidRDefault="00232F00">
            <w:pPr>
              <w:pStyle w:val="CRCoverPage"/>
              <w:tabs>
                <w:tab w:val="right" w:pos="1825"/>
              </w:tabs>
              <w:spacing w:after="0"/>
              <w:jc w:val="center"/>
              <w:rPr>
                <w:noProof/>
              </w:rPr>
            </w:pPr>
            <w:r w:rsidRPr="007D30CD">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sidRPr="007D30CD">
              <w:rPr>
                <w:b/>
                <w:noProof/>
                <w:sz w:val="28"/>
              </w:rPr>
              <w:t>1</w:t>
            </w:r>
            <w:r w:rsidR="00EC7890" w:rsidRPr="007D30CD">
              <w:rPr>
                <w:b/>
                <w:noProof/>
                <w:sz w:val="28"/>
              </w:rPr>
              <w:t>8</w:t>
            </w:r>
            <w:r w:rsidR="009A404E" w:rsidRPr="007D30CD">
              <w:rPr>
                <w:b/>
                <w:noProof/>
                <w:sz w:val="28"/>
              </w:rPr>
              <w:t>.</w:t>
            </w:r>
            <w:r w:rsidR="00CA3011" w:rsidRPr="007D30CD">
              <w:rPr>
                <w:b/>
                <w:noProof/>
                <w:sz w:val="28"/>
                <w:lang w:eastAsia="ja-JP"/>
              </w:rPr>
              <w:t>1</w:t>
            </w:r>
            <w:r w:rsidR="009A404E" w:rsidRPr="007D30CD">
              <w:rPr>
                <w:b/>
                <w:noProof/>
                <w:sz w:val="28"/>
              </w:rPr>
              <w:t>.</w:t>
            </w:r>
            <w:r w:rsidR="0006425C" w:rsidRPr="007D30CD">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30AE42B" w:rsidR="00307B41" w:rsidRDefault="00EA4BB8" w:rsidP="00307B41">
            <w:pPr>
              <w:pStyle w:val="CRCoverPage"/>
              <w:spacing w:after="0"/>
              <w:ind w:left="100"/>
              <w:rPr>
                <w:noProof/>
                <w:lang w:eastAsia="ja-JP"/>
              </w:rPr>
            </w:pPr>
            <w:r>
              <w:t xml:space="preserve">Update </w:t>
            </w:r>
            <w:r w:rsidRPr="00687553">
              <w:t>AF traffic influence for common DNAI selection</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972EA82"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8C3409">
              <w:rPr>
                <w:noProof/>
                <w:lang w:eastAsia="ja-JP"/>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9B1D95C" w:rsidR="006002A7" w:rsidRDefault="00EA4BB8" w:rsidP="006002A7">
            <w:pPr>
              <w:pStyle w:val="CRCoverPage"/>
              <w:spacing w:after="0"/>
              <w:ind w:left="100"/>
              <w:rPr>
                <w:noProof/>
                <w:lang w:eastAsia="ja-JP"/>
              </w:rPr>
            </w:pPr>
            <w:r>
              <w:rPr>
                <w:noProof/>
              </w:rPr>
              <w:t>EDGE_Ph2</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544D7" w:rsidR="006002A7" w:rsidRDefault="006002A7" w:rsidP="006002A7">
            <w:pPr>
              <w:pStyle w:val="CRCoverPage"/>
              <w:spacing w:after="0"/>
              <w:ind w:left="100"/>
              <w:rPr>
                <w:noProof/>
              </w:rPr>
            </w:pPr>
            <w:r>
              <w:rPr>
                <w:noProof/>
              </w:rPr>
              <w:t>2023-0</w:t>
            </w:r>
            <w:r w:rsidR="00CA3011">
              <w:rPr>
                <w:noProof/>
              </w:rPr>
              <w:t>4</w:t>
            </w:r>
            <w:r>
              <w:rPr>
                <w:noProof/>
              </w:rPr>
              <w:t>-10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6002A7" w:rsidRPr="002052B7" w14:paraId="32F04E14" w14:textId="77777777">
        <w:tc>
          <w:tcPr>
            <w:tcW w:w="2694" w:type="dxa"/>
            <w:gridSpan w:val="2"/>
            <w:tcBorders>
              <w:top w:val="single" w:sz="4" w:space="0" w:color="auto"/>
              <w:left w:val="single" w:sz="4" w:space="0" w:color="auto"/>
            </w:tcBorders>
          </w:tcPr>
          <w:p w14:paraId="34AD5775" w14:textId="77777777" w:rsidR="006002A7" w:rsidRDefault="006002A7" w:rsidP="00600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EB177" w14:textId="35572C49" w:rsidR="00FB166B" w:rsidRDefault="00EA4BB8" w:rsidP="006002A7">
            <w:pPr>
              <w:pStyle w:val="CRCoverPage"/>
              <w:spacing w:after="0"/>
              <w:ind w:left="100"/>
            </w:pPr>
            <w:r w:rsidRPr="00687553">
              <w:t>AF traffic influence for common DNAI sele</w:t>
            </w:r>
            <w:r>
              <w:t xml:space="preserve">ction </w:t>
            </w:r>
            <w:r w:rsidR="0085589F">
              <w:t>was implemented at CT3#126</w:t>
            </w:r>
            <w:r w:rsidR="00FB166B">
              <w:t>. However, some stage 2 requirements have not been implemented yet.</w:t>
            </w:r>
          </w:p>
          <w:p w14:paraId="0E9DBA3B" w14:textId="1FF43BC1" w:rsidR="00FB166B" w:rsidRDefault="00FB166B" w:rsidP="006002A7">
            <w:pPr>
              <w:pStyle w:val="CRCoverPage"/>
              <w:spacing w:after="0"/>
              <w:ind w:left="100"/>
            </w:pPr>
            <w:r>
              <w:t xml:space="preserve">According to step 2a in clause 4.3.6.3 of TS23.502, the SMF notifies the NEF of </w:t>
            </w:r>
            <w:r w:rsidRPr="00884CA2">
              <w:t>candidate D</w:t>
            </w:r>
            <w:r w:rsidRPr="00FB166B">
              <w:t>NAI(s) in a prioritized order.</w:t>
            </w:r>
            <w:r>
              <w:t xml:space="preserve"> And the </w:t>
            </w:r>
            <w:r w:rsidR="00884CA2" w:rsidRPr="00884CA2">
              <w:t>reporting of candidate DNAIs is only applicable to early notification</w:t>
            </w:r>
            <w:r w:rsidR="00884CA2">
              <w:t>.</w:t>
            </w:r>
          </w:p>
          <w:p w14:paraId="0CF99EE5" w14:textId="5F5169C4" w:rsidR="00FB166B" w:rsidRDefault="00FB166B" w:rsidP="006002A7">
            <w:pPr>
              <w:pStyle w:val="CRCoverPage"/>
              <w:spacing w:after="0"/>
              <w:ind w:left="100"/>
            </w:pPr>
          </w:p>
          <w:p w14:paraId="217096B1" w14:textId="54671391" w:rsidR="00FB166B" w:rsidRDefault="00FB166B" w:rsidP="00FB166B">
            <w:pPr>
              <w:pStyle w:val="B10"/>
              <w:ind w:left="284" w:firstLine="0"/>
              <w:rPr>
                <w:i/>
                <w:iCs/>
              </w:rPr>
            </w:pPr>
            <w:r w:rsidRPr="00FB166B">
              <w:rPr>
                <w:i/>
                <w:iCs/>
              </w:rPr>
              <w:t xml:space="preserve">If early notification via NEF is requested by the AF, the SMF notifies the NEF of the target DNAI or candidate DNAI(s) of the PDU Session and may indicate capability of supporting EAS IP replacement in 5GC by invoking </w:t>
            </w:r>
            <w:proofErr w:type="spellStart"/>
            <w:r w:rsidRPr="00FB166B">
              <w:rPr>
                <w:i/>
                <w:iCs/>
              </w:rPr>
              <w:t>Nsmf_EventExposure_Notify</w:t>
            </w:r>
            <w:proofErr w:type="spellEnd"/>
            <w:r w:rsidRPr="00FB166B">
              <w:rPr>
                <w:i/>
                <w:iCs/>
              </w:rPr>
              <w:t xml:space="preserve"> service operation. The SMF may consider the UE location and available DNAI list provided by AF to select the closest available DNAI(s) as candidate DNAI(s). The SMF may also provide the candidate DNAI(s) </w:t>
            </w:r>
            <w:r w:rsidRPr="00FB166B">
              <w:rPr>
                <w:i/>
                <w:iCs/>
                <w:highlight w:val="yellow"/>
              </w:rPr>
              <w:t>in a prioritized order.</w:t>
            </w:r>
          </w:p>
          <w:p w14:paraId="132A7D26" w14:textId="77777777" w:rsidR="006002A7" w:rsidRDefault="00FB166B" w:rsidP="00884CA2">
            <w:pPr>
              <w:pStyle w:val="B10"/>
              <w:ind w:left="284" w:firstLine="0"/>
              <w:rPr>
                <w:i/>
                <w:iCs/>
              </w:rPr>
            </w:pPr>
            <w:r w:rsidRPr="00FB166B">
              <w:rPr>
                <w:i/>
                <w:iCs/>
              </w:rPr>
              <w:t xml:space="preserve">NOTE 1a: For the reporting of candidate DNAIs from SMF/NEF to AF, </w:t>
            </w:r>
            <w:r w:rsidRPr="00FB166B">
              <w:rPr>
                <w:i/>
                <w:iCs/>
                <w:highlight w:val="yellow"/>
              </w:rPr>
              <w:t>only early notification is used.</w:t>
            </w:r>
          </w:p>
          <w:p w14:paraId="7900E8CF" w14:textId="1E32FA98" w:rsidR="00884CA2" w:rsidRPr="00884CA2" w:rsidRDefault="00884CA2" w:rsidP="00884CA2">
            <w:pPr>
              <w:pStyle w:val="CRCoverPage"/>
              <w:spacing w:after="0"/>
              <w:ind w:left="100"/>
            </w:pPr>
            <w:r>
              <w:t xml:space="preserve">Therefore, the conditional description for </w:t>
            </w:r>
            <w:r w:rsidRPr="00884CA2">
              <w:t>candidate D</w:t>
            </w:r>
            <w:r w:rsidRPr="00FB166B">
              <w:t>NAI(s)</w:t>
            </w:r>
            <w:r>
              <w:t xml:space="preserve"> is needed.</w:t>
            </w:r>
          </w:p>
        </w:tc>
      </w:tr>
      <w:tr w:rsidR="006002A7" w14:paraId="4EEB0870" w14:textId="77777777">
        <w:tc>
          <w:tcPr>
            <w:tcW w:w="2694" w:type="dxa"/>
            <w:gridSpan w:val="2"/>
            <w:tcBorders>
              <w:left w:val="single" w:sz="4" w:space="0" w:color="auto"/>
            </w:tcBorders>
          </w:tcPr>
          <w:p w14:paraId="47F018ED" w14:textId="10AEA74C"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0F916C2" w14:textId="77777777" w:rsidR="006002A7" w:rsidRPr="00A27595" w:rsidRDefault="006002A7" w:rsidP="006002A7">
            <w:pPr>
              <w:pStyle w:val="CRCoverPage"/>
              <w:spacing w:after="0"/>
              <w:rPr>
                <w:noProof/>
                <w:sz w:val="8"/>
                <w:szCs w:val="8"/>
              </w:rPr>
            </w:pPr>
          </w:p>
        </w:tc>
      </w:tr>
      <w:tr w:rsidR="006002A7" w:rsidRPr="00A25A3C" w14:paraId="026C08B3" w14:textId="77777777">
        <w:tc>
          <w:tcPr>
            <w:tcW w:w="2694" w:type="dxa"/>
            <w:gridSpan w:val="2"/>
            <w:tcBorders>
              <w:left w:val="single" w:sz="4" w:space="0" w:color="auto"/>
            </w:tcBorders>
          </w:tcPr>
          <w:p w14:paraId="29AF831C" w14:textId="77777777" w:rsidR="006002A7" w:rsidRDefault="006002A7" w:rsidP="00600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1602E" w14:textId="22E3B16F" w:rsidR="002F4DA4" w:rsidRDefault="006002A7" w:rsidP="006002A7">
            <w:pPr>
              <w:pStyle w:val="CRCoverPage"/>
              <w:spacing w:after="0"/>
              <w:ind w:left="100"/>
              <w:rPr>
                <w:noProof/>
              </w:rPr>
            </w:pPr>
            <w:r>
              <w:rPr>
                <w:noProof/>
              </w:rPr>
              <w:t>This CR proposes to</w:t>
            </w:r>
          </w:p>
          <w:p w14:paraId="4D459B85" w14:textId="775863EB" w:rsidR="006002A7" w:rsidRPr="00884CA2" w:rsidRDefault="002F4DA4">
            <w:pPr>
              <w:pStyle w:val="CRCoverPage"/>
              <w:numPr>
                <w:ilvl w:val="0"/>
                <w:numId w:val="5"/>
              </w:numPr>
              <w:spacing w:after="0"/>
              <w:rPr>
                <w:rFonts w:eastAsiaTheme="minorEastAsia"/>
                <w:lang w:eastAsia="zh-CN"/>
              </w:rPr>
            </w:pPr>
            <w:r>
              <w:rPr>
                <w:rFonts w:eastAsiaTheme="minorEastAsia"/>
                <w:lang w:eastAsia="zh-CN"/>
              </w:rPr>
              <w:t>Add the</w:t>
            </w:r>
            <w:r w:rsidR="00773B97">
              <w:rPr>
                <w:rFonts w:eastAsiaTheme="minorEastAsia"/>
                <w:lang w:eastAsia="zh-CN"/>
              </w:rPr>
              <w:t xml:space="preserve"> conditional </w:t>
            </w:r>
            <w:r w:rsidR="00773B97">
              <w:t>descriptions</w:t>
            </w:r>
            <w:r w:rsidR="00773B97" w:rsidRPr="00FB166B">
              <w:t xml:space="preserve"> </w:t>
            </w:r>
            <w:r w:rsidR="00773B97">
              <w:t xml:space="preserve">for the </w:t>
            </w:r>
            <w:r w:rsidR="00884CA2" w:rsidRPr="00FB166B">
              <w:t>prioritized order</w:t>
            </w:r>
            <w:r w:rsidR="00884CA2">
              <w:t xml:space="preserve"> and </w:t>
            </w:r>
            <w:r w:rsidR="00773B97">
              <w:t xml:space="preserve">the </w:t>
            </w:r>
            <w:r w:rsidR="00884CA2" w:rsidRPr="00884CA2">
              <w:t>early notifi</w:t>
            </w:r>
            <w:r w:rsidR="00884CA2">
              <w:t>cation to “</w:t>
            </w:r>
            <w:proofErr w:type="spellStart"/>
            <w:r w:rsidR="00884CA2">
              <w:rPr>
                <w:rFonts w:hint="eastAsia"/>
                <w:noProof/>
                <w:lang w:eastAsia="zh-CN"/>
              </w:rPr>
              <w:t>ca</w:t>
            </w:r>
            <w:r w:rsidR="00884CA2">
              <w:rPr>
                <w:noProof/>
                <w:lang w:eastAsia="zh-CN"/>
              </w:rPr>
              <w:t>ndidate</w:t>
            </w:r>
            <w:r w:rsidR="00884CA2">
              <w:rPr>
                <w:noProof/>
              </w:rPr>
              <w:t>Dnais</w:t>
            </w:r>
            <w:proofErr w:type="spellEnd"/>
            <w:r w:rsidR="00884CA2">
              <w:rPr>
                <w:noProof/>
              </w:rPr>
              <w:t>”</w:t>
            </w:r>
            <w:r>
              <w:rPr>
                <w:rFonts w:eastAsiaTheme="minorEastAsia"/>
                <w:lang w:eastAsia="zh-CN"/>
              </w:rPr>
              <w:t xml:space="preserve"> attribute</w:t>
            </w:r>
            <w:r w:rsidR="00884CA2">
              <w:rPr>
                <w:rFonts w:hint="eastAsia"/>
                <w:lang w:eastAsia="ja-JP"/>
              </w:rPr>
              <w:t>.</w:t>
            </w:r>
          </w:p>
        </w:tc>
      </w:tr>
      <w:tr w:rsidR="006002A7" w14:paraId="4DD08F3E" w14:textId="77777777">
        <w:tc>
          <w:tcPr>
            <w:tcW w:w="2694" w:type="dxa"/>
            <w:gridSpan w:val="2"/>
            <w:tcBorders>
              <w:left w:val="single" w:sz="4" w:space="0" w:color="auto"/>
            </w:tcBorders>
          </w:tcPr>
          <w:p w14:paraId="0596642B" w14:textId="7063CE45"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758D6E62" w14:textId="77777777" w:rsidR="006002A7" w:rsidRDefault="006002A7" w:rsidP="006002A7">
            <w:pPr>
              <w:pStyle w:val="CRCoverPage"/>
              <w:spacing w:after="0"/>
              <w:rPr>
                <w:noProof/>
                <w:sz w:val="8"/>
                <w:szCs w:val="8"/>
              </w:rPr>
            </w:pPr>
          </w:p>
        </w:tc>
      </w:tr>
      <w:tr w:rsidR="006002A7" w14:paraId="2FA1FDA4" w14:textId="77777777">
        <w:tc>
          <w:tcPr>
            <w:tcW w:w="2694" w:type="dxa"/>
            <w:gridSpan w:val="2"/>
            <w:tcBorders>
              <w:left w:val="single" w:sz="4" w:space="0" w:color="auto"/>
              <w:bottom w:val="single" w:sz="4" w:space="0" w:color="auto"/>
            </w:tcBorders>
          </w:tcPr>
          <w:p w14:paraId="55140C92" w14:textId="77777777" w:rsidR="006002A7" w:rsidRDefault="006002A7" w:rsidP="00600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6002A7" w:rsidRDefault="006002A7" w:rsidP="006002A7">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2CE9DA4" w:rsidR="006002A7" w:rsidRDefault="006002A7" w:rsidP="006002A7">
            <w:pPr>
              <w:pStyle w:val="CRCoverPage"/>
              <w:spacing w:after="0"/>
              <w:ind w:left="100"/>
              <w:rPr>
                <w:noProof/>
                <w:lang w:eastAsia="ja-JP"/>
              </w:rPr>
            </w:pPr>
            <w:r>
              <w:rPr>
                <w:noProof/>
              </w:rPr>
              <w:t>5.</w:t>
            </w:r>
            <w:r w:rsidR="008C7EDB">
              <w:rPr>
                <w:noProof/>
              </w:rPr>
              <w:t>6.2.5</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636958ED"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85782D" w:rsidR="001E4C8E" w:rsidRDefault="001E4C8E" w:rsidP="001E4C8E">
            <w:pPr>
              <w:pStyle w:val="CRCoverPage"/>
              <w:spacing w:after="0"/>
              <w:jc w:val="center"/>
              <w:rPr>
                <w:b/>
                <w:caps/>
                <w:noProof/>
              </w:rPr>
            </w:pPr>
            <w:r>
              <w:rPr>
                <w:b/>
                <w:caps/>
                <w:noProof/>
              </w:rPr>
              <w:t>X</w:t>
            </w: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21EFD021" w:rsidR="001E4C8E" w:rsidRDefault="001E4C8E" w:rsidP="001E4C8E">
            <w:pPr>
              <w:pStyle w:val="CRCoverPage"/>
              <w:spacing w:after="0"/>
              <w:ind w:left="99"/>
              <w:rPr>
                <w:noProof/>
              </w:rPr>
            </w:pPr>
            <w:r>
              <w:rPr>
                <w:noProof/>
              </w:rPr>
              <w:t xml:space="preserve">TS/TR ... CR ... </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6B6C79C6" w:rsidR="001E4C8E" w:rsidRPr="00AB22C4" w:rsidRDefault="00884CA2" w:rsidP="001E4C8E">
            <w:pPr>
              <w:pStyle w:val="CRCoverPage"/>
              <w:spacing w:after="0"/>
              <w:ind w:left="100"/>
              <w:rPr>
                <w:noProof/>
              </w:rPr>
            </w:pPr>
            <w:r w:rsidRPr="00773432">
              <w:rPr>
                <w:noProof/>
              </w:rPr>
              <w:t>This CR does not impact the OpenAPI file.</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E4C8E" w:rsidRPr="00235850" w:rsidRDefault="001E4C8E" w:rsidP="001E4C8E">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7777777"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872E8E5" w14:textId="77777777" w:rsidR="00A64660" w:rsidRDefault="00A64660" w:rsidP="00A64660">
      <w:pPr>
        <w:pStyle w:val="40"/>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129122041"/>
      <w:bookmarkStart w:id="36" w:name="_Toc28013388"/>
      <w:bookmarkStart w:id="37" w:name="_Toc36040144"/>
      <w:bookmarkStart w:id="38" w:name="_Toc44692761"/>
      <w:bookmarkStart w:id="39" w:name="_Toc45134222"/>
      <w:bookmarkStart w:id="40" w:name="_Toc49607286"/>
      <w:bookmarkStart w:id="41" w:name="_Toc51763258"/>
      <w:bookmarkStart w:id="42" w:name="_Toc58850156"/>
      <w:bookmarkStart w:id="43" w:name="_Toc59018536"/>
      <w:bookmarkStart w:id="44" w:name="_Toc68169542"/>
      <w:bookmarkStart w:id="45" w:name="_Toc114211774"/>
      <w:bookmarkStart w:id="46" w:name="_Toc129203069"/>
      <w:bookmarkEnd w:id="13"/>
      <w:bookmarkEnd w:id="14"/>
      <w:bookmarkEnd w:id="15"/>
      <w:bookmarkEnd w:id="16"/>
      <w:bookmarkEnd w:id="17"/>
      <w:bookmarkEnd w:id="18"/>
      <w:bookmarkEnd w:id="19"/>
      <w:bookmarkEnd w:id="20"/>
      <w:bookmarkEnd w:id="21"/>
      <w:bookmarkEnd w:id="22"/>
      <w:bookmarkEnd w:id="23"/>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4B5D81B7" w14:textId="77777777" w:rsidR="00A64660" w:rsidRDefault="00A64660" w:rsidP="00A64660">
      <w:pPr>
        <w:pStyle w:val="TH"/>
        <w:rPr>
          <w:noProof/>
        </w:rPr>
      </w:pPr>
      <w:r>
        <w:rPr>
          <w:noProof/>
        </w:rPr>
        <w:t>Table 5.6.2.5-1: Definition of type EventNotification</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98"/>
        <w:gridCol w:w="12"/>
        <w:gridCol w:w="358"/>
        <w:gridCol w:w="1134"/>
        <w:gridCol w:w="3087"/>
        <w:gridCol w:w="11"/>
        <w:gridCol w:w="1291"/>
        <w:gridCol w:w="13"/>
      </w:tblGrid>
      <w:tr w:rsidR="00A64660" w14:paraId="232039BC" w14:textId="77777777" w:rsidTr="00A64660">
        <w:trPr>
          <w:jc w:val="center"/>
        </w:trPr>
        <w:tc>
          <w:tcPr>
            <w:tcW w:w="1552" w:type="dxa"/>
            <w:shd w:val="clear" w:color="auto" w:fill="C0C0C0"/>
            <w:hideMark/>
          </w:tcPr>
          <w:p w14:paraId="5D46323B" w14:textId="77777777" w:rsidR="00A64660" w:rsidRDefault="00A64660" w:rsidP="008636DB">
            <w:pPr>
              <w:pStyle w:val="TAH"/>
              <w:rPr>
                <w:noProof/>
              </w:rPr>
            </w:pPr>
            <w:r>
              <w:rPr>
                <w:noProof/>
              </w:rPr>
              <w:lastRenderedPageBreak/>
              <w:t>Attribute name</w:t>
            </w:r>
          </w:p>
        </w:tc>
        <w:tc>
          <w:tcPr>
            <w:tcW w:w="1910" w:type="dxa"/>
            <w:gridSpan w:val="2"/>
            <w:shd w:val="clear" w:color="auto" w:fill="C0C0C0"/>
            <w:hideMark/>
          </w:tcPr>
          <w:p w14:paraId="6901D8B9" w14:textId="77777777" w:rsidR="00A64660" w:rsidRDefault="00A64660" w:rsidP="008636DB">
            <w:pPr>
              <w:pStyle w:val="TAH"/>
              <w:rPr>
                <w:noProof/>
              </w:rPr>
            </w:pPr>
            <w:r>
              <w:rPr>
                <w:noProof/>
              </w:rPr>
              <w:t>Data type</w:t>
            </w:r>
          </w:p>
        </w:tc>
        <w:tc>
          <w:tcPr>
            <w:tcW w:w="358" w:type="dxa"/>
            <w:shd w:val="clear" w:color="auto" w:fill="C0C0C0"/>
            <w:hideMark/>
          </w:tcPr>
          <w:p w14:paraId="06E42281" w14:textId="77777777" w:rsidR="00A64660" w:rsidRDefault="00A64660" w:rsidP="008636DB">
            <w:pPr>
              <w:pStyle w:val="TAH"/>
              <w:rPr>
                <w:noProof/>
              </w:rPr>
            </w:pPr>
            <w:r>
              <w:rPr>
                <w:noProof/>
              </w:rPr>
              <w:t>P</w:t>
            </w:r>
          </w:p>
        </w:tc>
        <w:tc>
          <w:tcPr>
            <w:tcW w:w="1134" w:type="dxa"/>
            <w:shd w:val="clear" w:color="auto" w:fill="C0C0C0"/>
            <w:hideMark/>
          </w:tcPr>
          <w:p w14:paraId="790C548D" w14:textId="77777777" w:rsidR="00A64660" w:rsidRDefault="00A64660" w:rsidP="008636DB">
            <w:pPr>
              <w:pStyle w:val="TAH"/>
              <w:rPr>
                <w:noProof/>
              </w:rPr>
            </w:pPr>
            <w:r>
              <w:rPr>
                <w:noProof/>
              </w:rPr>
              <w:t>Cardinality</w:t>
            </w:r>
          </w:p>
        </w:tc>
        <w:tc>
          <w:tcPr>
            <w:tcW w:w="3098" w:type="dxa"/>
            <w:gridSpan w:val="2"/>
            <w:shd w:val="clear" w:color="auto" w:fill="C0C0C0"/>
            <w:hideMark/>
          </w:tcPr>
          <w:p w14:paraId="69148D12" w14:textId="77777777" w:rsidR="00A64660" w:rsidRDefault="00A64660" w:rsidP="008636DB">
            <w:pPr>
              <w:pStyle w:val="TAH"/>
              <w:rPr>
                <w:noProof/>
              </w:rPr>
            </w:pPr>
            <w:r>
              <w:rPr>
                <w:noProof/>
              </w:rPr>
              <w:t>Description</w:t>
            </w:r>
          </w:p>
        </w:tc>
        <w:tc>
          <w:tcPr>
            <w:tcW w:w="1304" w:type="dxa"/>
            <w:gridSpan w:val="2"/>
            <w:shd w:val="clear" w:color="auto" w:fill="C0C0C0"/>
          </w:tcPr>
          <w:p w14:paraId="5474E273" w14:textId="77777777" w:rsidR="00A64660" w:rsidRDefault="00A64660" w:rsidP="008636DB">
            <w:pPr>
              <w:pStyle w:val="TAH"/>
              <w:rPr>
                <w:noProof/>
              </w:rPr>
            </w:pPr>
            <w:r>
              <w:rPr>
                <w:noProof/>
              </w:rPr>
              <w:t>Applicability</w:t>
            </w:r>
          </w:p>
        </w:tc>
      </w:tr>
      <w:tr w:rsidR="00A64660" w14:paraId="5FD65830" w14:textId="77777777" w:rsidTr="00A64660">
        <w:trPr>
          <w:jc w:val="center"/>
        </w:trPr>
        <w:tc>
          <w:tcPr>
            <w:tcW w:w="1552" w:type="dxa"/>
          </w:tcPr>
          <w:p w14:paraId="2653A09D" w14:textId="77777777" w:rsidR="00A64660" w:rsidRDefault="00A64660" w:rsidP="008636DB">
            <w:pPr>
              <w:pStyle w:val="TAL"/>
              <w:rPr>
                <w:noProof/>
              </w:rPr>
            </w:pPr>
            <w:r>
              <w:rPr>
                <w:noProof/>
              </w:rPr>
              <w:t>event</w:t>
            </w:r>
          </w:p>
        </w:tc>
        <w:tc>
          <w:tcPr>
            <w:tcW w:w="1910" w:type="dxa"/>
            <w:gridSpan w:val="2"/>
          </w:tcPr>
          <w:p w14:paraId="71456D2A" w14:textId="77777777" w:rsidR="00A64660" w:rsidRDefault="00A64660" w:rsidP="008636DB">
            <w:pPr>
              <w:pStyle w:val="TAL"/>
              <w:rPr>
                <w:noProof/>
              </w:rPr>
            </w:pPr>
            <w:r>
              <w:rPr>
                <w:noProof/>
              </w:rPr>
              <w:t>SmfEvent</w:t>
            </w:r>
          </w:p>
        </w:tc>
        <w:tc>
          <w:tcPr>
            <w:tcW w:w="358" w:type="dxa"/>
          </w:tcPr>
          <w:p w14:paraId="0F79E510" w14:textId="77777777" w:rsidR="00A64660" w:rsidRDefault="00A64660" w:rsidP="008636DB">
            <w:pPr>
              <w:pStyle w:val="TAC"/>
              <w:rPr>
                <w:noProof/>
              </w:rPr>
            </w:pPr>
            <w:r>
              <w:rPr>
                <w:noProof/>
              </w:rPr>
              <w:t>M</w:t>
            </w:r>
          </w:p>
        </w:tc>
        <w:tc>
          <w:tcPr>
            <w:tcW w:w="1134" w:type="dxa"/>
          </w:tcPr>
          <w:p w14:paraId="52555394" w14:textId="77777777" w:rsidR="00A64660" w:rsidRDefault="00A64660" w:rsidP="008636DB">
            <w:pPr>
              <w:pStyle w:val="TAC"/>
              <w:rPr>
                <w:noProof/>
              </w:rPr>
            </w:pPr>
            <w:r>
              <w:rPr>
                <w:noProof/>
              </w:rPr>
              <w:t>1</w:t>
            </w:r>
          </w:p>
        </w:tc>
        <w:tc>
          <w:tcPr>
            <w:tcW w:w="3098" w:type="dxa"/>
            <w:gridSpan w:val="2"/>
          </w:tcPr>
          <w:p w14:paraId="2E743A85" w14:textId="77777777" w:rsidR="00A64660" w:rsidRDefault="00A64660" w:rsidP="008636DB">
            <w:pPr>
              <w:pStyle w:val="TAL"/>
              <w:rPr>
                <w:rFonts w:cs="Arial"/>
                <w:noProof/>
                <w:szCs w:val="18"/>
              </w:rPr>
            </w:pPr>
            <w:r>
              <w:rPr>
                <w:noProof/>
              </w:rPr>
              <w:t>Event that is notified.</w:t>
            </w:r>
          </w:p>
        </w:tc>
        <w:tc>
          <w:tcPr>
            <w:tcW w:w="1304" w:type="dxa"/>
            <w:gridSpan w:val="2"/>
          </w:tcPr>
          <w:p w14:paraId="3BF5CD6B" w14:textId="77777777" w:rsidR="00A64660" w:rsidRDefault="00A64660" w:rsidP="008636DB">
            <w:pPr>
              <w:pStyle w:val="TAL"/>
              <w:rPr>
                <w:rFonts w:cs="Arial"/>
                <w:noProof/>
                <w:szCs w:val="18"/>
              </w:rPr>
            </w:pPr>
          </w:p>
        </w:tc>
      </w:tr>
      <w:tr w:rsidR="00A64660" w14:paraId="15F21DF4" w14:textId="77777777" w:rsidTr="00A64660">
        <w:trPr>
          <w:jc w:val="center"/>
        </w:trPr>
        <w:tc>
          <w:tcPr>
            <w:tcW w:w="1552" w:type="dxa"/>
          </w:tcPr>
          <w:p w14:paraId="3D020CDE" w14:textId="77777777" w:rsidR="00A64660" w:rsidRDefault="00A64660" w:rsidP="008636DB">
            <w:pPr>
              <w:pStyle w:val="TAL"/>
              <w:rPr>
                <w:noProof/>
              </w:rPr>
            </w:pPr>
            <w:proofErr w:type="spellStart"/>
            <w:r>
              <w:rPr>
                <w:rFonts w:hint="eastAsia"/>
              </w:rPr>
              <w:t>timeStamp</w:t>
            </w:r>
            <w:proofErr w:type="spellEnd"/>
          </w:p>
        </w:tc>
        <w:tc>
          <w:tcPr>
            <w:tcW w:w="1910" w:type="dxa"/>
            <w:gridSpan w:val="2"/>
          </w:tcPr>
          <w:p w14:paraId="12B47BEA" w14:textId="77777777" w:rsidR="00A64660" w:rsidRDefault="00A64660" w:rsidP="008636DB">
            <w:pPr>
              <w:pStyle w:val="TAL"/>
              <w:rPr>
                <w:noProof/>
              </w:rPr>
            </w:pPr>
            <w:proofErr w:type="spellStart"/>
            <w:r>
              <w:rPr>
                <w:rFonts w:hint="eastAsia"/>
              </w:rPr>
              <w:t>DateTime</w:t>
            </w:r>
            <w:proofErr w:type="spellEnd"/>
          </w:p>
        </w:tc>
        <w:tc>
          <w:tcPr>
            <w:tcW w:w="358" w:type="dxa"/>
          </w:tcPr>
          <w:p w14:paraId="31027CA0" w14:textId="77777777" w:rsidR="00A64660" w:rsidRDefault="00A64660" w:rsidP="008636DB">
            <w:pPr>
              <w:pStyle w:val="TAC"/>
              <w:rPr>
                <w:noProof/>
              </w:rPr>
            </w:pPr>
            <w:r>
              <w:t>M</w:t>
            </w:r>
          </w:p>
        </w:tc>
        <w:tc>
          <w:tcPr>
            <w:tcW w:w="1134" w:type="dxa"/>
          </w:tcPr>
          <w:p w14:paraId="4773DDF1" w14:textId="77777777" w:rsidR="00A64660" w:rsidRDefault="00A64660" w:rsidP="008636DB">
            <w:pPr>
              <w:pStyle w:val="TAC"/>
              <w:rPr>
                <w:noProof/>
              </w:rPr>
            </w:pPr>
            <w:r>
              <w:rPr>
                <w:rFonts w:hint="eastAsia"/>
              </w:rPr>
              <w:t>1</w:t>
            </w:r>
          </w:p>
        </w:tc>
        <w:tc>
          <w:tcPr>
            <w:tcW w:w="3098" w:type="dxa"/>
            <w:gridSpan w:val="2"/>
          </w:tcPr>
          <w:p w14:paraId="43163BE5" w14:textId="77777777" w:rsidR="00A64660" w:rsidRDefault="00A64660" w:rsidP="008636DB">
            <w:pPr>
              <w:pStyle w:val="TAL"/>
              <w:rPr>
                <w:noProof/>
              </w:rPr>
            </w:pPr>
            <w:r>
              <w:rPr>
                <w:rFonts w:cs="Arial"/>
                <w:szCs w:val="18"/>
              </w:rPr>
              <w:t>Time at which the event is observed.</w:t>
            </w:r>
          </w:p>
        </w:tc>
        <w:tc>
          <w:tcPr>
            <w:tcW w:w="1304" w:type="dxa"/>
            <w:gridSpan w:val="2"/>
          </w:tcPr>
          <w:p w14:paraId="470495C2" w14:textId="77777777" w:rsidR="00A64660" w:rsidRDefault="00A64660" w:rsidP="008636DB">
            <w:pPr>
              <w:pStyle w:val="TAL"/>
              <w:rPr>
                <w:rFonts w:cs="Arial"/>
                <w:noProof/>
                <w:szCs w:val="18"/>
              </w:rPr>
            </w:pPr>
          </w:p>
        </w:tc>
      </w:tr>
      <w:tr w:rsidR="00A64660" w14:paraId="14266834" w14:textId="77777777" w:rsidTr="00A64660">
        <w:trPr>
          <w:jc w:val="center"/>
        </w:trPr>
        <w:tc>
          <w:tcPr>
            <w:tcW w:w="1552" w:type="dxa"/>
          </w:tcPr>
          <w:p w14:paraId="0473D164" w14:textId="77777777" w:rsidR="00A64660" w:rsidRDefault="00A64660" w:rsidP="008636DB">
            <w:pPr>
              <w:pStyle w:val="TAL"/>
              <w:rPr>
                <w:lang w:eastAsia="zh-CN"/>
              </w:rPr>
            </w:pPr>
            <w:proofErr w:type="spellStart"/>
            <w:r>
              <w:rPr>
                <w:rFonts w:hint="eastAsia"/>
                <w:lang w:eastAsia="zh-CN"/>
              </w:rPr>
              <w:t>supi</w:t>
            </w:r>
            <w:proofErr w:type="spellEnd"/>
          </w:p>
        </w:tc>
        <w:tc>
          <w:tcPr>
            <w:tcW w:w="1910" w:type="dxa"/>
            <w:gridSpan w:val="2"/>
          </w:tcPr>
          <w:p w14:paraId="6A34A232" w14:textId="77777777" w:rsidR="00A64660" w:rsidRDefault="00A64660" w:rsidP="008636DB">
            <w:pPr>
              <w:pStyle w:val="TAL"/>
              <w:rPr>
                <w:lang w:eastAsia="zh-CN"/>
              </w:rPr>
            </w:pPr>
            <w:proofErr w:type="spellStart"/>
            <w:r>
              <w:rPr>
                <w:rFonts w:hint="eastAsia"/>
                <w:lang w:eastAsia="zh-CN"/>
              </w:rPr>
              <w:t>Supi</w:t>
            </w:r>
            <w:proofErr w:type="spellEnd"/>
          </w:p>
        </w:tc>
        <w:tc>
          <w:tcPr>
            <w:tcW w:w="358" w:type="dxa"/>
          </w:tcPr>
          <w:p w14:paraId="003F5333" w14:textId="77777777" w:rsidR="00A64660" w:rsidRDefault="00A64660" w:rsidP="008636DB">
            <w:pPr>
              <w:pStyle w:val="TAC"/>
              <w:rPr>
                <w:lang w:eastAsia="zh-CN"/>
              </w:rPr>
            </w:pPr>
            <w:r>
              <w:rPr>
                <w:lang w:eastAsia="zh-CN"/>
              </w:rPr>
              <w:t>C</w:t>
            </w:r>
          </w:p>
        </w:tc>
        <w:tc>
          <w:tcPr>
            <w:tcW w:w="1134" w:type="dxa"/>
          </w:tcPr>
          <w:p w14:paraId="186788BF" w14:textId="77777777" w:rsidR="00A64660" w:rsidRDefault="00A64660" w:rsidP="008636DB">
            <w:pPr>
              <w:pStyle w:val="TAC"/>
              <w:rPr>
                <w:lang w:eastAsia="zh-CN"/>
              </w:rPr>
            </w:pPr>
            <w:r>
              <w:rPr>
                <w:rFonts w:hint="eastAsia"/>
                <w:lang w:eastAsia="zh-CN"/>
              </w:rPr>
              <w:t>0..1</w:t>
            </w:r>
          </w:p>
        </w:tc>
        <w:tc>
          <w:tcPr>
            <w:tcW w:w="3098" w:type="dxa"/>
            <w:gridSpan w:val="2"/>
          </w:tcPr>
          <w:p w14:paraId="56F5CA39" w14:textId="77777777" w:rsidR="00A64660" w:rsidRDefault="00A64660" w:rsidP="008636DB">
            <w:pPr>
              <w:pStyle w:val="TAL"/>
              <w:rPr>
                <w:rFonts w:cs="Arial"/>
                <w:szCs w:val="18"/>
              </w:rPr>
            </w:pPr>
            <w:r>
              <w:rPr>
                <w:noProof/>
              </w:rPr>
              <w:t>Subscription Permanent Identifier. It is included when the subscription applies to a group of UE(s) or any UE.</w:t>
            </w:r>
          </w:p>
        </w:tc>
        <w:tc>
          <w:tcPr>
            <w:tcW w:w="1304" w:type="dxa"/>
            <w:gridSpan w:val="2"/>
          </w:tcPr>
          <w:p w14:paraId="2E5BD5D0" w14:textId="77777777" w:rsidR="00A64660" w:rsidRDefault="00A64660" w:rsidP="008636DB">
            <w:pPr>
              <w:pStyle w:val="TAL"/>
              <w:rPr>
                <w:rFonts w:cs="Arial"/>
                <w:noProof/>
                <w:szCs w:val="18"/>
              </w:rPr>
            </w:pPr>
          </w:p>
        </w:tc>
      </w:tr>
      <w:tr w:rsidR="00A64660" w14:paraId="5C1C9E59" w14:textId="77777777" w:rsidTr="00A64660">
        <w:trPr>
          <w:jc w:val="center"/>
        </w:trPr>
        <w:tc>
          <w:tcPr>
            <w:tcW w:w="1552" w:type="dxa"/>
          </w:tcPr>
          <w:p w14:paraId="20784BFD" w14:textId="77777777" w:rsidR="00A64660" w:rsidRDefault="00A64660" w:rsidP="008636DB">
            <w:pPr>
              <w:pStyle w:val="TAL"/>
              <w:rPr>
                <w:lang w:eastAsia="zh-CN"/>
              </w:rPr>
            </w:pPr>
            <w:proofErr w:type="spellStart"/>
            <w:r>
              <w:rPr>
                <w:rFonts w:hint="eastAsia"/>
                <w:lang w:eastAsia="zh-CN"/>
              </w:rPr>
              <w:t>gpsi</w:t>
            </w:r>
            <w:proofErr w:type="spellEnd"/>
          </w:p>
        </w:tc>
        <w:tc>
          <w:tcPr>
            <w:tcW w:w="1910" w:type="dxa"/>
            <w:gridSpan w:val="2"/>
          </w:tcPr>
          <w:p w14:paraId="4207EC1F" w14:textId="77777777" w:rsidR="00A64660" w:rsidRDefault="00A64660" w:rsidP="008636DB">
            <w:pPr>
              <w:pStyle w:val="TAL"/>
              <w:rPr>
                <w:lang w:eastAsia="zh-CN"/>
              </w:rPr>
            </w:pPr>
            <w:proofErr w:type="spellStart"/>
            <w:r>
              <w:rPr>
                <w:rFonts w:hint="eastAsia"/>
                <w:lang w:eastAsia="zh-CN"/>
              </w:rPr>
              <w:t>Gpsi</w:t>
            </w:r>
            <w:proofErr w:type="spellEnd"/>
          </w:p>
        </w:tc>
        <w:tc>
          <w:tcPr>
            <w:tcW w:w="358" w:type="dxa"/>
          </w:tcPr>
          <w:p w14:paraId="44FA387A" w14:textId="77777777" w:rsidR="00A64660" w:rsidRDefault="00A64660" w:rsidP="008636DB">
            <w:pPr>
              <w:pStyle w:val="TAC"/>
              <w:rPr>
                <w:lang w:eastAsia="zh-CN"/>
              </w:rPr>
            </w:pPr>
            <w:r>
              <w:rPr>
                <w:lang w:eastAsia="zh-CN"/>
              </w:rPr>
              <w:t>C</w:t>
            </w:r>
          </w:p>
        </w:tc>
        <w:tc>
          <w:tcPr>
            <w:tcW w:w="1134" w:type="dxa"/>
          </w:tcPr>
          <w:p w14:paraId="4E558AA5" w14:textId="77777777" w:rsidR="00A64660" w:rsidRDefault="00A64660" w:rsidP="008636DB">
            <w:pPr>
              <w:pStyle w:val="TAC"/>
              <w:rPr>
                <w:lang w:eastAsia="zh-CN"/>
              </w:rPr>
            </w:pPr>
            <w:r>
              <w:rPr>
                <w:rFonts w:hint="eastAsia"/>
                <w:lang w:eastAsia="zh-CN"/>
              </w:rPr>
              <w:t>0..1</w:t>
            </w:r>
          </w:p>
        </w:tc>
        <w:tc>
          <w:tcPr>
            <w:tcW w:w="3098" w:type="dxa"/>
            <w:gridSpan w:val="2"/>
          </w:tcPr>
          <w:p w14:paraId="42B4AC1D" w14:textId="77777777" w:rsidR="00A64660" w:rsidRDefault="00A64660" w:rsidP="008636DB">
            <w:pPr>
              <w:pStyle w:val="TAL"/>
              <w:rPr>
                <w:noProof/>
              </w:rPr>
            </w:pPr>
            <w:r>
              <w:rPr>
                <w:lang w:eastAsia="zh-CN"/>
              </w:rPr>
              <w:t>Identifies a GPSI. It shall contain an MSISDN</w:t>
            </w:r>
            <w:r>
              <w:rPr>
                <w:noProof/>
              </w:rPr>
              <w:t>. It is included when it is available and the subscription applies to a group of UE(s) or any UE.</w:t>
            </w:r>
          </w:p>
          <w:p w14:paraId="283BBC03" w14:textId="77777777" w:rsidR="00A64660" w:rsidRDefault="00A64660" w:rsidP="008636DB">
            <w:pPr>
              <w:pStyle w:val="TAL"/>
              <w:rPr>
                <w:noProof/>
              </w:rPr>
            </w:pPr>
            <w:r>
              <w:rPr>
                <w:lang w:eastAsia="zh-CN"/>
              </w:rPr>
              <w:t xml:space="preserve">This IE is not applicable to </w:t>
            </w:r>
            <w:r>
              <w:rPr>
                <w:noProof/>
              </w:rPr>
              <w:t>"SMCC_EXP" event.</w:t>
            </w:r>
          </w:p>
        </w:tc>
        <w:tc>
          <w:tcPr>
            <w:tcW w:w="1304" w:type="dxa"/>
            <w:gridSpan w:val="2"/>
          </w:tcPr>
          <w:p w14:paraId="16A89303" w14:textId="77777777" w:rsidR="00A64660" w:rsidRDefault="00A64660" w:rsidP="008636DB">
            <w:pPr>
              <w:pStyle w:val="TAL"/>
              <w:rPr>
                <w:rFonts w:cs="Arial"/>
                <w:noProof/>
                <w:szCs w:val="18"/>
              </w:rPr>
            </w:pPr>
          </w:p>
        </w:tc>
      </w:tr>
      <w:tr w:rsidR="00A64660" w14:paraId="672ED826" w14:textId="77777777" w:rsidTr="00A64660">
        <w:trPr>
          <w:jc w:val="center"/>
        </w:trPr>
        <w:tc>
          <w:tcPr>
            <w:tcW w:w="1552" w:type="dxa"/>
          </w:tcPr>
          <w:p w14:paraId="50F3A861" w14:textId="77777777" w:rsidR="00A64660" w:rsidRDefault="00A64660" w:rsidP="008636DB">
            <w:pPr>
              <w:pStyle w:val="TAL"/>
              <w:rPr>
                <w:lang w:eastAsia="zh-CN"/>
              </w:rPr>
            </w:pPr>
            <w:proofErr w:type="spellStart"/>
            <w:r>
              <w:rPr>
                <w:lang w:eastAsia="zh-CN"/>
              </w:rPr>
              <w:t>ueIpAddr</w:t>
            </w:r>
            <w:proofErr w:type="spellEnd"/>
          </w:p>
        </w:tc>
        <w:tc>
          <w:tcPr>
            <w:tcW w:w="1910" w:type="dxa"/>
            <w:gridSpan w:val="2"/>
          </w:tcPr>
          <w:p w14:paraId="2E8F683B" w14:textId="77777777" w:rsidR="00A64660" w:rsidRDefault="00A64660" w:rsidP="008636DB">
            <w:pPr>
              <w:pStyle w:val="TAL"/>
              <w:rPr>
                <w:lang w:eastAsia="zh-CN"/>
              </w:rPr>
            </w:pPr>
            <w:proofErr w:type="spellStart"/>
            <w:r>
              <w:rPr>
                <w:lang w:eastAsia="zh-CN"/>
              </w:rPr>
              <w:t>IpAddr</w:t>
            </w:r>
            <w:proofErr w:type="spellEnd"/>
          </w:p>
        </w:tc>
        <w:tc>
          <w:tcPr>
            <w:tcW w:w="358" w:type="dxa"/>
          </w:tcPr>
          <w:p w14:paraId="4E9E74DA" w14:textId="77777777" w:rsidR="00A64660" w:rsidRDefault="00A64660" w:rsidP="008636DB">
            <w:pPr>
              <w:pStyle w:val="TAC"/>
              <w:rPr>
                <w:lang w:eastAsia="zh-CN"/>
              </w:rPr>
            </w:pPr>
            <w:r>
              <w:rPr>
                <w:lang w:eastAsia="zh-CN"/>
              </w:rPr>
              <w:t>C</w:t>
            </w:r>
          </w:p>
        </w:tc>
        <w:tc>
          <w:tcPr>
            <w:tcW w:w="1134" w:type="dxa"/>
          </w:tcPr>
          <w:p w14:paraId="2FF5ABBC" w14:textId="77777777" w:rsidR="00A64660" w:rsidRDefault="00A64660" w:rsidP="008636DB">
            <w:pPr>
              <w:pStyle w:val="TAC"/>
              <w:rPr>
                <w:lang w:eastAsia="zh-CN"/>
              </w:rPr>
            </w:pPr>
            <w:r>
              <w:rPr>
                <w:lang w:eastAsia="zh-CN"/>
              </w:rPr>
              <w:t>0..1</w:t>
            </w:r>
          </w:p>
        </w:tc>
        <w:tc>
          <w:tcPr>
            <w:tcW w:w="3098" w:type="dxa"/>
            <w:gridSpan w:val="2"/>
          </w:tcPr>
          <w:p w14:paraId="7ECA0B48" w14:textId="77777777" w:rsidR="00A64660" w:rsidRDefault="00A64660" w:rsidP="008636DB">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281FCE02" w14:textId="77777777" w:rsidR="00A64660" w:rsidRDefault="00A64660" w:rsidP="008636DB">
            <w:pPr>
              <w:pStyle w:val="TAL"/>
              <w:rPr>
                <w:rFonts w:cs="Arial"/>
                <w:noProof/>
                <w:szCs w:val="18"/>
              </w:rPr>
            </w:pPr>
            <w:r>
              <w:rPr>
                <w:rFonts w:cs="Arial"/>
                <w:noProof/>
                <w:szCs w:val="18"/>
              </w:rPr>
              <w:t>Dispersion</w:t>
            </w:r>
          </w:p>
        </w:tc>
      </w:tr>
      <w:tr w:rsidR="00A64660" w14:paraId="5911FC27" w14:textId="77777777" w:rsidTr="00A64660">
        <w:trPr>
          <w:jc w:val="center"/>
        </w:trPr>
        <w:tc>
          <w:tcPr>
            <w:tcW w:w="1552" w:type="dxa"/>
          </w:tcPr>
          <w:p w14:paraId="0B271734" w14:textId="77777777" w:rsidR="00A64660" w:rsidRDefault="00A64660" w:rsidP="008636DB">
            <w:pPr>
              <w:pStyle w:val="TAL"/>
              <w:rPr>
                <w:lang w:eastAsia="zh-CN"/>
              </w:rPr>
            </w:pPr>
            <w:proofErr w:type="spellStart"/>
            <w:r>
              <w:rPr>
                <w:lang w:eastAsia="zh-CN"/>
              </w:rPr>
              <w:t>transacInfos</w:t>
            </w:r>
            <w:proofErr w:type="spellEnd"/>
          </w:p>
        </w:tc>
        <w:tc>
          <w:tcPr>
            <w:tcW w:w="1910" w:type="dxa"/>
            <w:gridSpan w:val="2"/>
          </w:tcPr>
          <w:p w14:paraId="75B1E0DB" w14:textId="77777777" w:rsidR="00A64660" w:rsidRDefault="00A64660" w:rsidP="008636DB">
            <w:pPr>
              <w:pStyle w:val="TAL"/>
              <w:rPr>
                <w:lang w:eastAsia="zh-CN"/>
              </w:rPr>
            </w:pPr>
            <w:r>
              <w:rPr>
                <w:lang w:eastAsia="zh-CN"/>
              </w:rPr>
              <w:t>array(</w:t>
            </w:r>
            <w:proofErr w:type="spellStart"/>
            <w:r>
              <w:rPr>
                <w:lang w:eastAsia="zh-CN"/>
              </w:rPr>
              <w:t>TransactionInfo</w:t>
            </w:r>
            <w:proofErr w:type="spellEnd"/>
            <w:r>
              <w:rPr>
                <w:lang w:eastAsia="zh-CN"/>
              </w:rPr>
              <w:t>)</w:t>
            </w:r>
          </w:p>
        </w:tc>
        <w:tc>
          <w:tcPr>
            <w:tcW w:w="358" w:type="dxa"/>
          </w:tcPr>
          <w:p w14:paraId="440C2FE3" w14:textId="77777777" w:rsidR="00A64660" w:rsidRDefault="00A64660" w:rsidP="008636DB">
            <w:pPr>
              <w:pStyle w:val="TAC"/>
              <w:rPr>
                <w:lang w:eastAsia="zh-CN"/>
              </w:rPr>
            </w:pPr>
            <w:r>
              <w:rPr>
                <w:lang w:eastAsia="zh-CN"/>
              </w:rPr>
              <w:t>C</w:t>
            </w:r>
          </w:p>
        </w:tc>
        <w:tc>
          <w:tcPr>
            <w:tcW w:w="1134" w:type="dxa"/>
          </w:tcPr>
          <w:p w14:paraId="2295FAE6" w14:textId="77777777" w:rsidR="00A64660" w:rsidRDefault="00A64660" w:rsidP="008636DB">
            <w:pPr>
              <w:pStyle w:val="TAC"/>
              <w:rPr>
                <w:lang w:eastAsia="zh-CN"/>
              </w:rPr>
            </w:pPr>
            <w:r>
              <w:rPr>
                <w:lang w:eastAsia="zh-CN"/>
              </w:rPr>
              <w:t>1..N</w:t>
            </w:r>
          </w:p>
        </w:tc>
        <w:tc>
          <w:tcPr>
            <w:tcW w:w="3098" w:type="dxa"/>
            <w:gridSpan w:val="2"/>
          </w:tcPr>
          <w:p w14:paraId="6EC6FE74" w14:textId="77777777" w:rsidR="00A64660" w:rsidRDefault="00A64660" w:rsidP="008636DB">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31C8B1E" w14:textId="77777777" w:rsidR="00A64660" w:rsidRDefault="00A64660" w:rsidP="008636DB">
            <w:pPr>
              <w:pStyle w:val="TAL"/>
              <w:rPr>
                <w:rFonts w:cs="Arial"/>
                <w:noProof/>
                <w:szCs w:val="18"/>
              </w:rPr>
            </w:pPr>
            <w:r w:rsidRPr="00D21B15">
              <w:rPr>
                <w:rFonts w:cs="Arial"/>
                <w:noProof/>
                <w:szCs w:val="18"/>
              </w:rPr>
              <w:t>Dispersion</w:t>
            </w:r>
          </w:p>
        </w:tc>
      </w:tr>
      <w:tr w:rsidR="00A64660" w14:paraId="421B85FC" w14:textId="77777777" w:rsidTr="00A64660">
        <w:trPr>
          <w:jc w:val="center"/>
        </w:trPr>
        <w:tc>
          <w:tcPr>
            <w:tcW w:w="1552" w:type="dxa"/>
          </w:tcPr>
          <w:p w14:paraId="2203407B" w14:textId="77777777" w:rsidR="00A64660" w:rsidRDefault="00A64660" w:rsidP="008636DB">
            <w:pPr>
              <w:pStyle w:val="TAL"/>
              <w:rPr>
                <w:noProof/>
              </w:rPr>
            </w:pPr>
            <w:r>
              <w:rPr>
                <w:noProof/>
              </w:rPr>
              <w:t>sourceDnai</w:t>
            </w:r>
          </w:p>
        </w:tc>
        <w:tc>
          <w:tcPr>
            <w:tcW w:w="1910" w:type="dxa"/>
            <w:gridSpan w:val="2"/>
          </w:tcPr>
          <w:p w14:paraId="71CD8021" w14:textId="77777777" w:rsidR="00A64660" w:rsidRDefault="00A64660" w:rsidP="008636DB">
            <w:pPr>
              <w:pStyle w:val="TAL"/>
              <w:rPr>
                <w:noProof/>
              </w:rPr>
            </w:pPr>
            <w:r>
              <w:rPr>
                <w:noProof/>
              </w:rPr>
              <w:t>Dnai</w:t>
            </w:r>
          </w:p>
        </w:tc>
        <w:tc>
          <w:tcPr>
            <w:tcW w:w="358" w:type="dxa"/>
          </w:tcPr>
          <w:p w14:paraId="73B95CD5" w14:textId="77777777" w:rsidR="00A64660" w:rsidRDefault="00A64660" w:rsidP="008636DB">
            <w:pPr>
              <w:pStyle w:val="TAC"/>
              <w:rPr>
                <w:noProof/>
              </w:rPr>
            </w:pPr>
            <w:r>
              <w:rPr>
                <w:noProof/>
              </w:rPr>
              <w:t>C</w:t>
            </w:r>
          </w:p>
        </w:tc>
        <w:tc>
          <w:tcPr>
            <w:tcW w:w="1134" w:type="dxa"/>
          </w:tcPr>
          <w:p w14:paraId="292B587B" w14:textId="77777777" w:rsidR="00A64660" w:rsidRDefault="00A64660" w:rsidP="008636DB">
            <w:pPr>
              <w:pStyle w:val="TAC"/>
              <w:rPr>
                <w:noProof/>
              </w:rPr>
            </w:pPr>
            <w:r>
              <w:rPr>
                <w:noProof/>
              </w:rPr>
              <w:t>0..1</w:t>
            </w:r>
          </w:p>
        </w:tc>
        <w:tc>
          <w:tcPr>
            <w:tcW w:w="3098" w:type="dxa"/>
            <w:gridSpan w:val="2"/>
          </w:tcPr>
          <w:p w14:paraId="7EEE3F52" w14:textId="77777777" w:rsidR="00A64660" w:rsidRDefault="00A64660" w:rsidP="008636DB">
            <w:pPr>
              <w:pStyle w:val="TAL"/>
              <w:rPr>
                <w:rFonts w:cs="Arial"/>
                <w:noProof/>
                <w:szCs w:val="18"/>
              </w:rPr>
            </w:pPr>
            <w:r>
              <w:rPr>
                <w:noProof/>
              </w:rPr>
              <w:t>Source DN Access Identifier. Shall be included for event "UP_PATH_CH" if the DNAI changed (NOTE 1, NOTE 2).</w:t>
            </w:r>
          </w:p>
        </w:tc>
        <w:tc>
          <w:tcPr>
            <w:tcW w:w="1304" w:type="dxa"/>
            <w:gridSpan w:val="2"/>
          </w:tcPr>
          <w:p w14:paraId="1500286C" w14:textId="77777777" w:rsidR="00A64660" w:rsidRDefault="00A64660" w:rsidP="008636DB">
            <w:pPr>
              <w:pStyle w:val="TAL"/>
              <w:rPr>
                <w:rFonts w:cs="Arial"/>
                <w:noProof/>
                <w:szCs w:val="18"/>
              </w:rPr>
            </w:pPr>
          </w:p>
        </w:tc>
      </w:tr>
      <w:tr w:rsidR="00A64660" w14:paraId="7767F858" w14:textId="77777777" w:rsidTr="00A64660">
        <w:trPr>
          <w:jc w:val="center"/>
        </w:trPr>
        <w:tc>
          <w:tcPr>
            <w:tcW w:w="1552" w:type="dxa"/>
          </w:tcPr>
          <w:p w14:paraId="34EFEAB7" w14:textId="77777777" w:rsidR="00A64660" w:rsidRDefault="00A64660" w:rsidP="008636DB">
            <w:pPr>
              <w:pStyle w:val="TAL"/>
              <w:rPr>
                <w:noProof/>
              </w:rPr>
            </w:pPr>
            <w:r>
              <w:rPr>
                <w:noProof/>
              </w:rPr>
              <w:t>targetDnai</w:t>
            </w:r>
          </w:p>
        </w:tc>
        <w:tc>
          <w:tcPr>
            <w:tcW w:w="1910" w:type="dxa"/>
            <w:gridSpan w:val="2"/>
          </w:tcPr>
          <w:p w14:paraId="730C43F9" w14:textId="77777777" w:rsidR="00A64660" w:rsidRDefault="00A64660" w:rsidP="008636DB">
            <w:pPr>
              <w:pStyle w:val="TAL"/>
              <w:rPr>
                <w:noProof/>
              </w:rPr>
            </w:pPr>
            <w:r>
              <w:rPr>
                <w:noProof/>
              </w:rPr>
              <w:t>Dnai</w:t>
            </w:r>
          </w:p>
        </w:tc>
        <w:tc>
          <w:tcPr>
            <w:tcW w:w="358" w:type="dxa"/>
          </w:tcPr>
          <w:p w14:paraId="38988AF6" w14:textId="77777777" w:rsidR="00A64660" w:rsidRDefault="00A64660" w:rsidP="008636DB">
            <w:pPr>
              <w:pStyle w:val="TAC"/>
              <w:rPr>
                <w:noProof/>
              </w:rPr>
            </w:pPr>
            <w:r>
              <w:rPr>
                <w:noProof/>
              </w:rPr>
              <w:t>C</w:t>
            </w:r>
          </w:p>
        </w:tc>
        <w:tc>
          <w:tcPr>
            <w:tcW w:w="1134" w:type="dxa"/>
          </w:tcPr>
          <w:p w14:paraId="4F17E199" w14:textId="77777777" w:rsidR="00A64660" w:rsidRDefault="00A64660" w:rsidP="008636DB">
            <w:pPr>
              <w:pStyle w:val="TAC"/>
              <w:rPr>
                <w:noProof/>
              </w:rPr>
            </w:pPr>
            <w:r>
              <w:rPr>
                <w:noProof/>
              </w:rPr>
              <w:t>0..1</w:t>
            </w:r>
          </w:p>
        </w:tc>
        <w:tc>
          <w:tcPr>
            <w:tcW w:w="3098" w:type="dxa"/>
            <w:gridSpan w:val="2"/>
          </w:tcPr>
          <w:p w14:paraId="62368971" w14:textId="77777777" w:rsidR="00A64660" w:rsidRDefault="00A64660" w:rsidP="008636DB">
            <w:pPr>
              <w:pStyle w:val="TAL"/>
              <w:rPr>
                <w:rFonts w:cs="Arial"/>
                <w:noProof/>
                <w:szCs w:val="18"/>
              </w:rPr>
            </w:pPr>
            <w:r>
              <w:rPr>
                <w:noProof/>
              </w:rPr>
              <w:t>Target DN Access Identifier. Shall be included for event "UP_PATH_CH" if the DNAI changed (NOTE 1, NOTE 2).</w:t>
            </w:r>
          </w:p>
        </w:tc>
        <w:tc>
          <w:tcPr>
            <w:tcW w:w="1304" w:type="dxa"/>
            <w:gridSpan w:val="2"/>
          </w:tcPr>
          <w:p w14:paraId="61438C3D" w14:textId="77777777" w:rsidR="00A64660" w:rsidRDefault="00A64660" w:rsidP="008636DB">
            <w:pPr>
              <w:pStyle w:val="TAL"/>
              <w:rPr>
                <w:rFonts w:cs="Arial"/>
                <w:noProof/>
                <w:szCs w:val="18"/>
              </w:rPr>
            </w:pPr>
          </w:p>
        </w:tc>
      </w:tr>
      <w:tr w:rsidR="00A64660" w14:paraId="39EDE42B" w14:textId="77777777" w:rsidTr="00A64660">
        <w:trPr>
          <w:jc w:val="center"/>
        </w:trPr>
        <w:tc>
          <w:tcPr>
            <w:tcW w:w="1552" w:type="dxa"/>
          </w:tcPr>
          <w:p w14:paraId="6AAF2F4B" w14:textId="77777777" w:rsidR="00A64660" w:rsidRDefault="00A64660" w:rsidP="008636DB">
            <w:pPr>
              <w:pStyle w:val="TAL"/>
              <w:rPr>
                <w:noProof/>
              </w:rPr>
            </w:pPr>
            <w:r>
              <w:rPr>
                <w:noProof/>
              </w:rPr>
              <w:t>dnaiChgType</w:t>
            </w:r>
          </w:p>
        </w:tc>
        <w:tc>
          <w:tcPr>
            <w:tcW w:w="1910" w:type="dxa"/>
            <w:gridSpan w:val="2"/>
          </w:tcPr>
          <w:p w14:paraId="5DB63CAA" w14:textId="77777777" w:rsidR="00A64660" w:rsidRDefault="00A64660" w:rsidP="008636DB">
            <w:pPr>
              <w:pStyle w:val="TAL"/>
              <w:rPr>
                <w:noProof/>
              </w:rPr>
            </w:pPr>
            <w:r>
              <w:rPr>
                <w:noProof/>
              </w:rPr>
              <w:t>DnaiChangeType</w:t>
            </w:r>
          </w:p>
        </w:tc>
        <w:tc>
          <w:tcPr>
            <w:tcW w:w="358" w:type="dxa"/>
          </w:tcPr>
          <w:p w14:paraId="33423F98" w14:textId="77777777" w:rsidR="00A64660" w:rsidRDefault="00A64660" w:rsidP="008636DB">
            <w:pPr>
              <w:pStyle w:val="TAC"/>
              <w:rPr>
                <w:noProof/>
              </w:rPr>
            </w:pPr>
            <w:r>
              <w:rPr>
                <w:noProof/>
              </w:rPr>
              <w:t>C</w:t>
            </w:r>
          </w:p>
        </w:tc>
        <w:tc>
          <w:tcPr>
            <w:tcW w:w="1134" w:type="dxa"/>
          </w:tcPr>
          <w:p w14:paraId="0F8E6B09" w14:textId="77777777" w:rsidR="00A64660" w:rsidRDefault="00A64660" w:rsidP="008636DB">
            <w:pPr>
              <w:pStyle w:val="TAC"/>
              <w:rPr>
                <w:noProof/>
              </w:rPr>
            </w:pPr>
            <w:r>
              <w:rPr>
                <w:noProof/>
              </w:rPr>
              <w:t>0..1</w:t>
            </w:r>
          </w:p>
        </w:tc>
        <w:tc>
          <w:tcPr>
            <w:tcW w:w="3098" w:type="dxa"/>
            <w:gridSpan w:val="2"/>
          </w:tcPr>
          <w:p w14:paraId="65ACF050" w14:textId="77777777" w:rsidR="00A64660" w:rsidRDefault="00A64660" w:rsidP="008636DB">
            <w:pPr>
              <w:pStyle w:val="TAL"/>
              <w:rPr>
                <w:noProof/>
              </w:rPr>
            </w:pPr>
            <w:r>
              <w:rPr>
                <w:noProof/>
              </w:rPr>
              <w:t>DNAI Change Type. Shall be included for event "UP_PATH_CH".</w:t>
            </w:r>
          </w:p>
        </w:tc>
        <w:tc>
          <w:tcPr>
            <w:tcW w:w="1304" w:type="dxa"/>
            <w:gridSpan w:val="2"/>
          </w:tcPr>
          <w:p w14:paraId="368C282C" w14:textId="77777777" w:rsidR="00A64660" w:rsidRDefault="00A64660" w:rsidP="008636DB">
            <w:pPr>
              <w:pStyle w:val="TAL"/>
              <w:rPr>
                <w:rFonts w:cs="Arial"/>
                <w:noProof/>
                <w:szCs w:val="18"/>
              </w:rPr>
            </w:pPr>
          </w:p>
        </w:tc>
      </w:tr>
      <w:tr w:rsidR="00A64660" w14:paraId="5EE865B8" w14:textId="77777777" w:rsidTr="00A64660">
        <w:trPr>
          <w:jc w:val="center"/>
        </w:trPr>
        <w:tc>
          <w:tcPr>
            <w:tcW w:w="1552" w:type="dxa"/>
          </w:tcPr>
          <w:p w14:paraId="76572AB2" w14:textId="77777777" w:rsidR="00A64660" w:rsidRDefault="00A64660" w:rsidP="008636DB">
            <w:pPr>
              <w:pStyle w:val="TAL"/>
              <w:rPr>
                <w:noProof/>
              </w:rPr>
            </w:pPr>
            <w:r>
              <w:rPr>
                <w:rFonts w:hint="eastAsia"/>
                <w:noProof/>
                <w:lang w:eastAsia="zh-CN"/>
              </w:rPr>
              <w:t>ca</w:t>
            </w:r>
            <w:r>
              <w:rPr>
                <w:noProof/>
                <w:lang w:eastAsia="zh-CN"/>
              </w:rPr>
              <w:t>ndidate</w:t>
            </w:r>
            <w:r>
              <w:rPr>
                <w:noProof/>
              </w:rPr>
              <w:t>Dnais</w:t>
            </w:r>
          </w:p>
        </w:tc>
        <w:tc>
          <w:tcPr>
            <w:tcW w:w="1910" w:type="dxa"/>
            <w:gridSpan w:val="2"/>
          </w:tcPr>
          <w:p w14:paraId="090DF025" w14:textId="77777777" w:rsidR="00A64660" w:rsidRDefault="00A64660" w:rsidP="008636DB">
            <w:pPr>
              <w:pStyle w:val="TAL"/>
              <w:rPr>
                <w:noProof/>
              </w:rPr>
            </w:pPr>
            <w:r>
              <w:rPr>
                <w:lang w:eastAsia="zh-CN"/>
              </w:rPr>
              <w:t>array(</w:t>
            </w:r>
            <w:proofErr w:type="spellStart"/>
            <w:r>
              <w:rPr>
                <w:noProof/>
              </w:rPr>
              <w:t>Dnai</w:t>
            </w:r>
            <w:proofErr w:type="spellEnd"/>
            <w:r>
              <w:rPr>
                <w:lang w:eastAsia="zh-CN"/>
              </w:rPr>
              <w:t>)</w:t>
            </w:r>
          </w:p>
        </w:tc>
        <w:tc>
          <w:tcPr>
            <w:tcW w:w="358" w:type="dxa"/>
          </w:tcPr>
          <w:p w14:paraId="76C26A1E" w14:textId="77777777" w:rsidR="00A64660" w:rsidRDefault="00A64660" w:rsidP="008636DB">
            <w:pPr>
              <w:pStyle w:val="TAC"/>
              <w:rPr>
                <w:noProof/>
              </w:rPr>
            </w:pPr>
            <w:r>
              <w:rPr>
                <w:lang w:eastAsia="zh-CN"/>
              </w:rPr>
              <w:t>O</w:t>
            </w:r>
          </w:p>
        </w:tc>
        <w:tc>
          <w:tcPr>
            <w:tcW w:w="1134" w:type="dxa"/>
          </w:tcPr>
          <w:p w14:paraId="1B6E0753" w14:textId="77777777" w:rsidR="00A64660" w:rsidRDefault="00A64660" w:rsidP="008636DB">
            <w:pPr>
              <w:pStyle w:val="TAC"/>
              <w:rPr>
                <w:noProof/>
              </w:rPr>
            </w:pPr>
            <w:r>
              <w:rPr>
                <w:lang w:eastAsia="zh-CN"/>
              </w:rPr>
              <w:t>1..N</w:t>
            </w:r>
          </w:p>
        </w:tc>
        <w:tc>
          <w:tcPr>
            <w:tcW w:w="3098" w:type="dxa"/>
            <w:gridSpan w:val="2"/>
          </w:tcPr>
          <w:p w14:paraId="671BA988" w14:textId="77A91D56" w:rsidR="00A64660" w:rsidRDefault="00A64660" w:rsidP="008636DB">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w:t>
            </w:r>
            <w:ins w:id="47" w:author="KDDI_r0" w:date="2023-03-20T18:12:00Z">
              <w:r w:rsidR="008C7EDB">
                <w:rPr>
                  <w:noProof/>
                </w:rPr>
                <w:t xml:space="preserve">It may be provided </w:t>
              </w:r>
              <w:r w:rsidR="008C7EDB" w:rsidRPr="008C7EDB">
                <w:rPr>
                  <w:noProof/>
                </w:rPr>
                <w:t>in a prioritized order</w:t>
              </w:r>
            </w:ins>
            <w:ins w:id="48" w:author="Huawei" w:date="2023-03-29T21:51:00Z">
              <w:r w:rsidR="002C1762">
                <w:t>, where the lower the index of the array for a given entry, the higher the priority</w:t>
              </w:r>
            </w:ins>
            <w:ins w:id="49" w:author="KDDI_r0" w:date="2023-03-20T18:12:00Z">
              <w:r w:rsidR="008C7EDB">
                <w:rPr>
                  <w:noProof/>
                </w:rPr>
                <w:t>.</w:t>
              </w:r>
            </w:ins>
            <w:ins w:id="50" w:author="KDDI_r0" w:date="2023-03-20T18:13:00Z">
              <w:r w:rsidR="008C7EDB">
                <w:rPr>
                  <w:noProof/>
                </w:rPr>
                <w:t xml:space="preserve"> </w:t>
              </w:r>
            </w:ins>
            <w:r>
              <w:rPr>
                <w:noProof/>
              </w:rPr>
              <w:t xml:space="preserve">May be included </w:t>
            </w:r>
            <w:ins w:id="51" w:author="KDDI_r0" w:date="2023-03-20T18:08:00Z">
              <w:r w:rsidR="008C7EDB">
                <w:rPr>
                  <w:noProof/>
                </w:rPr>
                <w:t xml:space="preserve">if </w:t>
              </w:r>
            </w:ins>
            <w:del w:id="52" w:author="KDDI_r0" w:date="2023-03-20T18:08:00Z">
              <w:r w:rsidDel="008C7EDB">
                <w:rPr>
                  <w:noProof/>
                </w:rPr>
                <w:delText>f</w:delText>
              </w:r>
            </w:del>
            <w:del w:id="53" w:author="KDDI_r0" w:date="2023-03-20T18:09:00Z">
              <w:r w:rsidDel="008C7EDB">
                <w:rPr>
                  <w:noProof/>
                </w:rPr>
                <w:delText xml:space="preserve">or </w:delText>
              </w:r>
            </w:del>
            <w:ins w:id="54" w:author="KDDI_r0" w:date="2023-03-20T18:09:00Z">
              <w:r w:rsidR="008C7EDB">
                <w:rPr>
                  <w:noProof/>
                </w:rPr>
                <w:t xml:space="preserve">the </w:t>
              </w:r>
            </w:ins>
            <w:ins w:id="55" w:author="Huawei" w:date="2023-03-29T21:50:00Z">
              <w:r w:rsidR="00BA170D">
                <w:rPr>
                  <w:lang w:eastAsia="zh-CN"/>
                </w:rPr>
                <w:t>"</w:t>
              </w:r>
            </w:ins>
            <w:r>
              <w:rPr>
                <w:noProof/>
              </w:rPr>
              <w:t>event</w:t>
            </w:r>
            <w:ins w:id="56" w:author="Huawei" w:date="2023-03-29T21:50:00Z">
              <w:r w:rsidR="00BA170D">
                <w:rPr>
                  <w:lang w:eastAsia="zh-CN"/>
                </w:rPr>
                <w:t>"</w:t>
              </w:r>
            </w:ins>
            <w:ins w:id="57" w:author="KDDI_r0" w:date="2023-03-20T18:09:00Z">
              <w:r w:rsidR="008C7EDB">
                <w:rPr>
                  <w:noProof/>
                </w:rPr>
                <w:t xml:space="preserve"> sets to</w:t>
              </w:r>
            </w:ins>
            <w:r>
              <w:rPr>
                <w:noProof/>
              </w:rPr>
              <w:t xml:space="preserve"> "UP_PATH_CH"</w:t>
            </w:r>
            <w:ins w:id="58" w:author="KDDI_r0" w:date="2023-03-20T18:09:00Z">
              <w:r w:rsidR="008C7EDB">
                <w:rPr>
                  <w:noProof/>
                </w:rPr>
                <w:t xml:space="preserve"> and </w:t>
              </w:r>
              <w:r w:rsidR="008C7EDB" w:rsidRPr="008C7EDB">
                <w:rPr>
                  <w:noProof/>
                </w:rPr>
                <w:t xml:space="preserve">the </w:t>
              </w:r>
            </w:ins>
            <w:ins w:id="59" w:author="Huawei" w:date="2023-03-29T21:50:00Z">
              <w:r w:rsidR="007E6A31">
                <w:rPr>
                  <w:lang w:eastAsia="zh-CN"/>
                </w:rPr>
                <w:t>"</w:t>
              </w:r>
            </w:ins>
            <w:proofErr w:type="spellStart"/>
            <w:ins w:id="60" w:author="KDDI_r0" w:date="2023-03-20T18:09:00Z">
              <w:r w:rsidR="008C7EDB" w:rsidRPr="008C7EDB">
                <w:rPr>
                  <w:noProof/>
                </w:rPr>
                <w:t>dnaiChgType</w:t>
              </w:r>
            </w:ins>
            <w:proofErr w:type="spellEnd"/>
            <w:ins w:id="61" w:author="Huawei" w:date="2023-03-29T21:50:00Z">
              <w:r w:rsidR="007E6A31">
                <w:rPr>
                  <w:lang w:eastAsia="zh-CN"/>
                </w:rPr>
                <w:t>"</w:t>
              </w:r>
            </w:ins>
            <w:ins w:id="62" w:author="KDDI_r0" w:date="2023-03-20T18:09:00Z">
              <w:r w:rsidR="008C7EDB" w:rsidRPr="008C7EDB">
                <w:rPr>
                  <w:noProof/>
                </w:rPr>
                <w:t xml:space="preserve"> sets to </w:t>
              </w:r>
            </w:ins>
            <w:ins w:id="63" w:author="Huawei" w:date="2023-03-29T21:50:00Z">
              <w:r w:rsidR="002E776F">
                <w:rPr>
                  <w:lang w:eastAsia="zh-CN"/>
                </w:rPr>
                <w:t>"</w:t>
              </w:r>
            </w:ins>
            <w:ins w:id="64" w:author="KDDI_r0" w:date="2023-03-20T18:09:00Z">
              <w:r w:rsidR="008C7EDB" w:rsidRPr="008C7EDB">
                <w:rPr>
                  <w:noProof/>
                </w:rPr>
                <w:t>EARLY</w:t>
              </w:r>
            </w:ins>
            <w:ins w:id="65" w:author="Huawei" w:date="2023-03-29T21:50:00Z">
              <w:r w:rsidR="002E776F">
                <w:rPr>
                  <w:lang w:eastAsia="zh-CN"/>
                </w:rPr>
                <w:t>"</w:t>
              </w:r>
            </w:ins>
            <w:r>
              <w:rPr>
                <w:noProof/>
              </w:rPr>
              <w:t>.</w:t>
            </w:r>
          </w:p>
        </w:tc>
        <w:tc>
          <w:tcPr>
            <w:tcW w:w="1304" w:type="dxa"/>
            <w:gridSpan w:val="2"/>
          </w:tcPr>
          <w:p w14:paraId="2B43B0F5" w14:textId="77777777" w:rsidR="00A64660" w:rsidRDefault="00A64660" w:rsidP="008636DB">
            <w:pPr>
              <w:pStyle w:val="TAL"/>
              <w:rPr>
                <w:rFonts w:cs="Arial"/>
                <w:noProof/>
                <w:szCs w:val="18"/>
              </w:rPr>
            </w:pPr>
            <w:proofErr w:type="spellStart"/>
            <w:r>
              <w:rPr>
                <w:rFonts w:cs="Arial"/>
                <w:szCs w:val="18"/>
                <w:lang w:eastAsia="zh-CN"/>
              </w:rPr>
              <w:t>CommonEASDNAI</w:t>
            </w:r>
            <w:proofErr w:type="spellEnd"/>
          </w:p>
        </w:tc>
      </w:tr>
      <w:tr w:rsidR="00A64660" w14:paraId="3779EB42" w14:textId="77777777" w:rsidTr="00A64660">
        <w:trPr>
          <w:jc w:val="center"/>
        </w:trPr>
        <w:tc>
          <w:tcPr>
            <w:tcW w:w="1552" w:type="dxa"/>
          </w:tcPr>
          <w:p w14:paraId="14931EF6" w14:textId="77777777" w:rsidR="00A64660" w:rsidRDefault="00A64660" w:rsidP="008636DB">
            <w:pPr>
              <w:pStyle w:val="TAL"/>
              <w:rPr>
                <w:noProof/>
              </w:rPr>
            </w:pPr>
            <w:r>
              <w:rPr>
                <w:noProof/>
              </w:rPr>
              <w:t>sourceUeIpv4Addr</w:t>
            </w:r>
          </w:p>
        </w:tc>
        <w:tc>
          <w:tcPr>
            <w:tcW w:w="1910" w:type="dxa"/>
            <w:gridSpan w:val="2"/>
          </w:tcPr>
          <w:p w14:paraId="6B17720C" w14:textId="77777777" w:rsidR="00A64660" w:rsidRDefault="00A64660" w:rsidP="008636DB">
            <w:pPr>
              <w:pStyle w:val="TAL"/>
              <w:rPr>
                <w:noProof/>
              </w:rPr>
            </w:pPr>
            <w:r>
              <w:rPr>
                <w:noProof/>
              </w:rPr>
              <w:t>Ipv4Addr</w:t>
            </w:r>
          </w:p>
        </w:tc>
        <w:tc>
          <w:tcPr>
            <w:tcW w:w="358" w:type="dxa"/>
          </w:tcPr>
          <w:p w14:paraId="7D7F166A" w14:textId="77777777" w:rsidR="00A64660" w:rsidRDefault="00A64660" w:rsidP="008636DB">
            <w:pPr>
              <w:pStyle w:val="TAC"/>
              <w:rPr>
                <w:noProof/>
              </w:rPr>
            </w:pPr>
            <w:r>
              <w:rPr>
                <w:noProof/>
              </w:rPr>
              <w:t>O</w:t>
            </w:r>
          </w:p>
        </w:tc>
        <w:tc>
          <w:tcPr>
            <w:tcW w:w="1134" w:type="dxa"/>
          </w:tcPr>
          <w:p w14:paraId="0F8BDB9E" w14:textId="77777777" w:rsidR="00A64660" w:rsidRDefault="00A64660" w:rsidP="008636DB">
            <w:pPr>
              <w:pStyle w:val="TAC"/>
              <w:rPr>
                <w:noProof/>
              </w:rPr>
            </w:pPr>
            <w:r>
              <w:rPr>
                <w:noProof/>
              </w:rPr>
              <w:t>0..1</w:t>
            </w:r>
          </w:p>
        </w:tc>
        <w:tc>
          <w:tcPr>
            <w:tcW w:w="3098" w:type="dxa"/>
            <w:gridSpan w:val="2"/>
          </w:tcPr>
          <w:p w14:paraId="037500AA" w14:textId="77777777" w:rsidR="00A64660" w:rsidRDefault="00A64660" w:rsidP="008636DB">
            <w:pPr>
              <w:pStyle w:val="TAL"/>
              <w:rPr>
                <w:noProof/>
              </w:rPr>
            </w:pPr>
            <w:r>
              <w:rPr>
                <w:noProof/>
              </w:rPr>
              <w:t>The IPv4 Address of the served UE for the source DNAI. May be included for event "UP_PATH_CH".</w:t>
            </w:r>
          </w:p>
        </w:tc>
        <w:tc>
          <w:tcPr>
            <w:tcW w:w="1304" w:type="dxa"/>
            <w:gridSpan w:val="2"/>
          </w:tcPr>
          <w:p w14:paraId="3AA71914" w14:textId="77777777" w:rsidR="00A64660" w:rsidRPr="00A64660" w:rsidRDefault="00A64660" w:rsidP="008636DB">
            <w:pPr>
              <w:pStyle w:val="TAL"/>
              <w:rPr>
                <w:rFonts w:cs="Arial"/>
                <w:noProof/>
                <w:szCs w:val="18"/>
              </w:rPr>
            </w:pPr>
          </w:p>
        </w:tc>
      </w:tr>
      <w:tr w:rsidR="00A64660" w14:paraId="43975F8B" w14:textId="77777777" w:rsidTr="00A64660">
        <w:trPr>
          <w:jc w:val="center"/>
        </w:trPr>
        <w:tc>
          <w:tcPr>
            <w:tcW w:w="1552" w:type="dxa"/>
          </w:tcPr>
          <w:p w14:paraId="5B431865" w14:textId="77777777" w:rsidR="00A64660" w:rsidRDefault="00A64660" w:rsidP="008636DB">
            <w:pPr>
              <w:pStyle w:val="TAL"/>
              <w:rPr>
                <w:noProof/>
              </w:rPr>
            </w:pPr>
            <w:r>
              <w:rPr>
                <w:noProof/>
              </w:rPr>
              <w:t>sourceUeIpv6Prefix</w:t>
            </w:r>
          </w:p>
        </w:tc>
        <w:tc>
          <w:tcPr>
            <w:tcW w:w="1910" w:type="dxa"/>
            <w:gridSpan w:val="2"/>
          </w:tcPr>
          <w:p w14:paraId="380BB73B" w14:textId="77777777" w:rsidR="00A64660" w:rsidRDefault="00A64660" w:rsidP="008636DB">
            <w:pPr>
              <w:pStyle w:val="TAL"/>
              <w:rPr>
                <w:noProof/>
              </w:rPr>
            </w:pPr>
            <w:r>
              <w:rPr>
                <w:noProof/>
              </w:rPr>
              <w:t>Ipv6Prefix</w:t>
            </w:r>
          </w:p>
        </w:tc>
        <w:tc>
          <w:tcPr>
            <w:tcW w:w="358" w:type="dxa"/>
          </w:tcPr>
          <w:p w14:paraId="3481126C" w14:textId="77777777" w:rsidR="00A64660" w:rsidRDefault="00A64660" w:rsidP="008636DB">
            <w:pPr>
              <w:pStyle w:val="TAC"/>
              <w:rPr>
                <w:noProof/>
              </w:rPr>
            </w:pPr>
            <w:r>
              <w:rPr>
                <w:noProof/>
              </w:rPr>
              <w:t>O</w:t>
            </w:r>
          </w:p>
        </w:tc>
        <w:tc>
          <w:tcPr>
            <w:tcW w:w="1134" w:type="dxa"/>
          </w:tcPr>
          <w:p w14:paraId="56AC97B8" w14:textId="77777777" w:rsidR="00A64660" w:rsidRDefault="00A64660" w:rsidP="008636DB">
            <w:pPr>
              <w:pStyle w:val="TAC"/>
              <w:rPr>
                <w:noProof/>
              </w:rPr>
            </w:pPr>
            <w:r>
              <w:rPr>
                <w:noProof/>
              </w:rPr>
              <w:t>0..1</w:t>
            </w:r>
          </w:p>
        </w:tc>
        <w:tc>
          <w:tcPr>
            <w:tcW w:w="3098" w:type="dxa"/>
            <w:gridSpan w:val="2"/>
          </w:tcPr>
          <w:p w14:paraId="3645498F" w14:textId="77777777" w:rsidR="00A64660" w:rsidRDefault="00A64660" w:rsidP="008636DB">
            <w:pPr>
              <w:pStyle w:val="TAL"/>
              <w:rPr>
                <w:noProof/>
              </w:rPr>
            </w:pPr>
            <w:r>
              <w:rPr>
                <w:noProof/>
              </w:rPr>
              <w:t>The Ipv6 Address Prefix of the served UE for the source DNAI. May be included for event "UP_PATH_CH".</w:t>
            </w:r>
          </w:p>
        </w:tc>
        <w:tc>
          <w:tcPr>
            <w:tcW w:w="1304" w:type="dxa"/>
            <w:gridSpan w:val="2"/>
          </w:tcPr>
          <w:p w14:paraId="1B23B304" w14:textId="77777777" w:rsidR="00A64660" w:rsidRDefault="00A64660" w:rsidP="008636DB">
            <w:pPr>
              <w:pStyle w:val="TAL"/>
              <w:rPr>
                <w:rFonts w:cs="Arial"/>
                <w:noProof/>
                <w:szCs w:val="18"/>
              </w:rPr>
            </w:pPr>
          </w:p>
        </w:tc>
      </w:tr>
      <w:tr w:rsidR="00A64660" w14:paraId="1FC114E2" w14:textId="77777777" w:rsidTr="00A64660">
        <w:trPr>
          <w:jc w:val="center"/>
        </w:trPr>
        <w:tc>
          <w:tcPr>
            <w:tcW w:w="1552" w:type="dxa"/>
          </w:tcPr>
          <w:p w14:paraId="21392F17" w14:textId="77777777" w:rsidR="00A64660" w:rsidRDefault="00A64660" w:rsidP="008636DB">
            <w:pPr>
              <w:pStyle w:val="TAL"/>
              <w:rPr>
                <w:noProof/>
              </w:rPr>
            </w:pPr>
            <w:r>
              <w:rPr>
                <w:noProof/>
              </w:rPr>
              <w:t>targetUeIpv4Addr</w:t>
            </w:r>
          </w:p>
        </w:tc>
        <w:tc>
          <w:tcPr>
            <w:tcW w:w="1910" w:type="dxa"/>
            <w:gridSpan w:val="2"/>
          </w:tcPr>
          <w:p w14:paraId="29D045CC" w14:textId="77777777" w:rsidR="00A64660" w:rsidRDefault="00A64660" w:rsidP="008636DB">
            <w:pPr>
              <w:pStyle w:val="TAL"/>
              <w:rPr>
                <w:noProof/>
              </w:rPr>
            </w:pPr>
            <w:r>
              <w:rPr>
                <w:noProof/>
              </w:rPr>
              <w:t>Ipv4Addr</w:t>
            </w:r>
          </w:p>
        </w:tc>
        <w:tc>
          <w:tcPr>
            <w:tcW w:w="358" w:type="dxa"/>
          </w:tcPr>
          <w:p w14:paraId="36125EAE" w14:textId="77777777" w:rsidR="00A64660" w:rsidRDefault="00A64660" w:rsidP="008636DB">
            <w:pPr>
              <w:pStyle w:val="TAC"/>
              <w:rPr>
                <w:noProof/>
              </w:rPr>
            </w:pPr>
            <w:r>
              <w:rPr>
                <w:noProof/>
              </w:rPr>
              <w:t>O</w:t>
            </w:r>
          </w:p>
        </w:tc>
        <w:tc>
          <w:tcPr>
            <w:tcW w:w="1134" w:type="dxa"/>
          </w:tcPr>
          <w:p w14:paraId="79C6FC32" w14:textId="77777777" w:rsidR="00A64660" w:rsidRDefault="00A64660" w:rsidP="008636DB">
            <w:pPr>
              <w:pStyle w:val="TAC"/>
              <w:rPr>
                <w:noProof/>
              </w:rPr>
            </w:pPr>
            <w:r>
              <w:rPr>
                <w:noProof/>
              </w:rPr>
              <w:t>0..1</w:t>
            </w:r>
          </w:p>
        </w:tc>
        <w:tc>
          <w:tcPr>
            <w:tcW w:w="3098" w:type="dxa"/>
            <w:gridSpan w:val="2"/>
          </w:tcPr>
          <w:p w14:paraId="61C5F2D6" w14:textId="77777777" w:rsidR="00A64660" w:rsidRDefault="00A64660" w:rsidP="008636DB">
            <w:pPr>
              <w:pStyle w:val="TAL"/>
              <w:rPr>
                <w:noProof/>
              </w:rPr>
            </w:pPr>
            <w:r>
              <w:rPr>
                <w:noProof/>
              </w:rPr>
              <w:t>The IPv4 Address of the served UE for the target DNAI. May be included for event "UP_PATH_CH".</w:t>
            </w:r>
          </w:p>
        </w:tc>
        <w:tc>
          <w:tcPr>
            <w:tcW w:w="1304" w:type="dxa"/>
            <w:gridSpan w:val="2"/>
          </w:tcPr>
          <w:p w14:paraId="0201F282" w14:textId="77777777" w:rsidR="00A64660" w:rsidRDefault="00A64660" w:rsidP="008636DB">
            <w:pPr>
              <w:pStyle w:val="TAL"/>
              <w:rPr>
                <w:rFonts w:cs="Arial"/>
                <w:noProof/>
                <w:szCs w:val="18"/>
              </w:rPr>
            </w:pPr>
          </w:p>
        </w:tc>
      </w:tr>
      <w:tr w:rsidR="00A64660" w14:paraId="0632D323" w14:textId="77777777" w:rsidTr="00A64660">
        <w:trPr>
          <w:jc w:val="center"/>
        </w:trPr>
        <w:tc>
          <w:tcPr>
            <w:tcW w:w="1552" w:type="dxa"/>
          </w:tcPr>
          <w:p w14:paraId="4D4AE9A9" w14:textId="77777777" w:rsidR="00A64660" w:rsidRDefault="00A64660" w:rsidP="008636DB">
            <w:pPr>
              <w:pStyle w:val="TAL"/>
              <w:rPr>
                <w:noProof/>
              </w:rPr>
            </w:pPr>
            <w:r>
              <w:rPr>
                <w:noProof/>
              </w:rPr>
              <w:t>targetUeIpv6Prefix</w:t>
            </w:r>
          </w:p>
        </w:tc>
        <w:tc>
          <w:tcPr>
            <w:tcW w:w="1910" w:type="dxa"/>
            <w:gridSpan w:val="2"/>
          </w:tcPr>
          <w:p w14:paraId="4DF2D4C8" w14:textId="77777777" w:rsidR="00A64660" w:rsidRDefault="00A64660" w:rsidP="008636DB">
            <w:pPr>
              <w:pStyle w:val="TAL"/>
              <w:rPr>
                <w:noProof/>
              </w:rPr>
            </w:pPr>
            <w:r>
              <w:rPr>
                <w:noProof/>
              </w:rPr>
              <w:t>Ipv6Prefix</w:t>
            </w:r>
          </w:p>
        </w:tc>
        <w:tc>
          <w:tcPr>
            <w:tcW w:w="358" w:type="dxa"/>
          </w:tcPr>
          <w:p w14:paraId="77D9D512" w14:textId="77777777" w:rsidR="00A64660" w:rsidRDefault="00A64660" w:rsidP="008636DB">
            <w:pPr>
              <w:pStyle w:val="TAC"/>
              <w:rPr>
                <w:noProof/>
              </w:rPr>
            </w:pPr>
            <w:r>
              <w:rPr>
                <w:noProof/>
              </w:rPr>
              <w:t>O</w:t>
            </w:r>
          </w:p>
        </w:tc>
        <w:tc>
          <w:tcPr>
            <w:tcW w:w="1134" w:type="dxa"/>
          </w:tcPr>
          <w:p w14:paraId="7ACFFA43" w14:textId="77777777" w:rsidR="00A64660" w:rsidRDefault="00A64660" w:rsidP="008636DB">
            <w:pPr>
              <w:pStyle w:val="TAC"/>
              <w:rPr>
                <w:noProof/>
              </w:rPr>
            </w:pPr>
            <w:r>
              <w:rPr>
                <w:noProof/>
              </w:rPr>
              <w:t>0..1</w:t>
            </w:r>
          </w:p>
        </w:tc>
        <w:tc>
          <w:tcPr>
            <w:tcW w:w="3098" w:type="dxa"/>
            <w:gridSpan w:val="2"/>
          </w:tcPr>
          <w:p w14:paraId="17C0DDBE" w14:textId="77777777" w:rsidR="00A64660" w:rsidRDefault="00A64660" w:rsidP="008636DB">
            <w:pPr>
              <w:pStyle w:val="TAL"/>
              <w:rPr>
                <w:noProof/>
              </w:rPr>
            </w:pPr>
            <w:r>
              <w:rPr>
                <w:noProof/>
              </w:rPr>
              <w:t>The Ipv6 Address Prefix of the served UE for the target DNAI. May be included for event "UP_PATH_CH".</w:t>
            </w:r>
          </w:p>
        </w:tc>
        <w:tc>
          <w:tcPr>
            <w:tcW w:w="1304" w:type="dxa"/>
            <w:gridSpan w:val="2"/>
          </w:tcPr>
          <w:p w14:paraId="5D07902C" w14:textId="77777777" w:rsidR="00A64660" w:rsidRDefault="00A64660" w:rsidP="008636DB">
            <w:pPr>
              <w:pStyle w:val="TAL"/>
              <w:rPr>
                <w:rFonts w:cs="Arial"/>
                <w:noProof/>
                <w:szCs w:val="18"/>
              </w:rPr>
            </w:pPr>
          </w:p>
        </w:tc>
      </w:tr>
      <w:tr w:rsidR="00A64660" w14:paraId="758F50F1" w14:textId="77777777" w:rsidTr="00A64660">
        <w:trPr>
          <w:jc w:val="center"/>
        </w:trPr>
        <w:tc>
          <w:tcPr>
            <w:tcW w:w="1552" w:type="dxa"/>
          </w:tcPr>
          <w:p w14:paraId="66DA8F73" w14:textId="77777777" w:rsidR="00A64660" w:rsidRDefault="00A64660" w:rsidP="008636DB">
            <w:pPr>
              <w:pStyle w:val="TAL"/>
              <w:rPr>
                <w:noProof/>
              </w:rPr>
            </w:pPr>
            <w:r>
              <w:rPr>
                <w:noProof/>
              </w:rPr>
              <w:t>sourceTraRouting</w:t>
            </w:r>
          </w:p>
        </w:tc>
        <w:tc>
          <w:tcPr>
            <w:tcW w:w="1910" w:type="dxa"/>
            <w:gridSpan w:val="2"/>
          </w:tcPr>
          <w:p w14:paraId="69BE0F48" w14:textId="77777777" w:rsidR="00A64660" w:rsidRDefault="00A64660" w:rsidP="008636DB">
            <w:pPr>
              <w:pStyle w:val="TAL"/>
              <w:rPr>
                <w:noProof/>
              </w:rPr>
            </w:pPr>
            <w:proofErr w:type="spellStart"/>
            <w:r>
              <w:t>RouteToLocation</w:t>
            </w:r>
            <w:proofErr w:type="spellEnd"/>
          </w:p>
        </w:tc>
        <w:tc>
          <w:tcPr>
            <w:tcW w:w="358" w:type="dxa"/>
          </w:tcPr>
          <w:p w14:paraId="3B5D3B90" w14:textId="77777777" w:rsidR="00A64660" w:rsidRDefault="00A64660" w:rsidP="008636DB">
            <w:pPr>
              <w:pStyle w:val="TAC"/>
              <w:rPr>
                <w:noProof/>
              </w:rPr>
            </w:pPr>
            <w:r>
              <w:rPr>
                <w:noProof/>
              </w:rPr>
              <w:t>C</w:t>
            </w:r>
          </w:p>
        </w:tc>
        <w:tc>
          <w:tcPr>
            <w:tcW w:w="1134" w:type="dxa"/>
          </w:tcPr>
          <w:p w14:paraId="02C2C734" w14:textId="77777777" w:rsidR="00A64660" w:rsidRDefault="00A64660" w:rsidP="008636DB">
            <w:pPr>
              <w:pStyle w:val="TAC"/>
              <w:rPr>
                <w:noProof/>
              </w:rPr>
            </w:pPr>
            <w:r>
              <w:rPr>
                <w:noProof/>
              </w:rPr>
              <w:t>0..1</w:t>
            </w:r>
          </w:p>
        </w:tc>
        <w:tc>
          <w:tcPr>
            <w:tcW w:w="3098" w:type="dxa"/>
            <w:gridSpan w:val="2"/>
          </w:tcPr>
          <w:p w14:paraId="0560B8BC" w14:textId="77777777" w:rsidR="00A64660" w:rsidRDefault="00A64660" w:rsidP="008636D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A9BC988" w14:textId="77777777" w:rsidR="00A64660" w:rsidRDefault="00A64660" w:rsidP="008636DB">
            <w:pPr>
              <w:pStyle w:val="TAL"/>
              <w:rPr>
                <w:rFonts w:cs="Arial"/>
                <w:noProof/>
                <w:szCs w:val="18"/>
              </w:rPr>
            </w:pPr>
          </w:p>
        </w:tc>
      </w:tr>
      <w:tr w:rsidR="00A64660" w14:paraId="2D880AA9" w14:textId="77777777" w:rsidTr="00A64660">
        <w:trPr>
          <w:jc w:val="center"/>
        </w:trPr>
        <w:tc>
          <w:tcPr>
            <w:tcW w:w="1552" w:type="dxa"/>
          </w:tcPr>
          <w:p w14:paraId="162129B6" w14:textId="77777777" w:rsidR="00A64660" w:rsidRDefault="00A64660" w:rsidP="008636DB">
            <w:pPr>
              <w:pStyle w:val="TAL"/>
              <w:rPr>
                <w:noProof/>
              </w:rPr>
            </w:pPr>
            <w:r>
              <w:rPr>
                <w:noProof/>
              </w:rPr>
              <w:t>targetTraRouting</w:t>
            </w:r>
          </w:p>
        </w:tc>
        <w:tc>
          <w:tcPr>
            <w:tcW w:w="1910" w:type="dxa"/>
            <w:gridSpan w:val="2"/>
          </w:tcPr>
          <w:p w14:paraId="1149DDD9" w14:textId="77777777" w:rsidR="00A64660" w:rsidRDefault="00A64660" w:rsidP="008636DB">
            <w:pPr>
              <w:pStyle w:val="TAL"/>
              <w:rPr>
                <w:noProof/>
              </w:rPr>
            </w:pPr>
            <w:proofErr w:type="spellStart"/>
            <w:r>
              <w:t>RouteToLocation</w:t>
            </w:r>
            <w:proofErr w:type="spellEnd"/>
          </w:p>
        </w:tc>
        <w:tc>
          <w:tcPr>
            <w:tcW w:w="358" w:type="dxa"/>
          </w:tcPr>
          <w:p w14:paraId="59D0802F" w14:textId="77777777" w:rsidR="00A64660" w:rsidRDefault="00A64660" w:rsidP="008636DB">
            <w:pPr>
              <w:pStyle w:val="TAC"/>
              <w:rPr>
                <w:noProof/>
              </w:rPr>
            </w:pPr>
            <w:r>
              <w:rPr>
                <w:noProof/>
              </w:rPr>
              <w:t>C</w:t>
            </w:r>
          </w:p>
        </w:tc>
        <w:tc>
          <w:tcPr>
            <w:tcW w:w="1134" w:type="dxa"/>
          </w:tcPr>
          <w:p w14:paraId="2ED26750" w14:textId="77777777" w:rsidR="00A64660" w:rsidRDefault="00A64660" w:rsidP="008636DB">
            <w:pPr>
              <w:pStyle w:val="TAC"/>
              <w:rPr>
                <w:noProof/>
              </w:rPr>
            </w:pPr>
            <w:r>
              <w:rPr>
                <w:noProof/>
              </w:rPr>
              <w:t>0..1</w:t>
            </w:r>
          </w:p>
        </w:tc>
        <w:tc>
          <w:tcPr>
            <w:tcW w:w="3098" w:type="dxa"/>
            <w:gridSpan w:val="2"/>
          </w:tcPr>
          <w:p w14:paraId="58D2328A" w14:textId="77777777" w:rsidR="00A64660" w:rsidRDefault="00A64660" w:rsidP="008636D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12E9C71B" w14:textId="77777777" w:rsidR="00A64660" w:rsidRDefault="00A64660" w:rsidP="008636DB">
            <w:pPr>
              <w:pStyle w:val="TAL"/>
              <w:rPr>
                <w:rFonts w:cs="Arial"/>
                <w:noProof/>
                <w:szCs w:val="18"/>
              </w:rPr>
            </w:pPr>
          </w:p>
        </w:tc>
      </w:tr>
      <w:tr w:rsidR="00A64660" w14:paraId="5E16CCE1" w14:textId="77777777" w:rsidTr="00A64660">
        <w:trPr>
          <w:jc w:val="center"/>
        </w:trPr>
        <w:tc>
          <w:tcPr>
            <w:tcW w:w="1552" w:type="dxa"/>
          </w:tcPr>
          <w:p w14:paraId="570DC38B" w14:textId="77777777" w:rsidR="00A64660" w:rsidRDefault="00A64660" w:rsidP="008636DB">
            <w:pPr>
              <w:pStyle w:val="TAL"/>
              <w:rPr>
                <w:noProof/>
              </w:rPr>
            </w:pPr>
            <w:proofErr w:type="spellStart"/>
            <w:r>
              <w:t>ueMac</w:t>
            </w:r>
            <w:proofErr w:type="spellEnd"/>
          </w:p>
        </w:tc>
        <w:tc>
          <w:tcPr>
            <w:tcW w:w="1910" w:type="dxa"/>
            <w:gridSpan w:val="2"/>
          </w:tcPr>
          <w:p w14:paraId="461396A5" w14:textId="77777777" w:rsidR="00A64660" w:rsidRDefault="00A64660" w:rsidP="008636DB">
            <w:pPr>
              <w:pStyle w:val="TAL"/>
              <w:rPr>
                <w:noProof/>
              </w:rPr>
            </w:pPr>
            <w:r>
              <w:t>MacAddr48</w:t>
            </w:r>
          </w:p>
        </w:tc>
        <w:tc>
          <w:tcPr>
            <w:tcW w:w="358" w:type="dxa"/>
          </w:tcPr>
          <w:p w14:paraId="78870809" w14:textId="77777777" w:rsidR="00A64660" w:rsidRDefault="00A64660" w:rsidP="008636DB">
            <w:pPr>
              <w:pStyle w:val="TAC"/>
              <w:rPr>
                <w:noProof/>
              </w:rPr>
            </w:pPr>
            <w:r>
              <w:rPr>
                <w:noProof/>
              </w:rPr>
              <w:t>O</w:t>
            </w:r>
          </w:p>
        </w:tc>
        <w:tc>
          <w:tcPr>
            <w:tcW w:w="1134" w:type="dxa"/>
          </w:tcPr>
          <w:p w14:paraId="6F4C4823" w14:textId="77777777" w:rsidR="00A64660" w:rsidRDefault="00A64660" w:rsidP="008636DB">
            <w:pPr>
              <w:pStyle w:val="TAC"/>
              <w:rPr>
                <w:noProof/>
              </w:rPr>
            </w:pPr>
            <w:r>
              <w:rPr>
                <w:noProof/>
              </w:rPr>
              <w:t>0..1</w:t>
            </w:r>
          </w:p>
        </w:tc>
        <w:tc>
          <w:tcPr>
            <w:tcW w:w="3098" w:type="dxa"/>
            <w:gridSpan w:val="2"/>
          </w:tcPr>
          <w:p w14:paraId="5C78651E" w14:textId="77777777" w:rsidR="00A64660" w:rsidRDefault="00A64660" w:rsidP="008636DB">
            <w:pPr>
              <w:pStyle w:val="TAL"/>
              <w:rPr>
                <w:noProof/>
              </w:rPr>
            </w:pPr>
            <w:r>
              <w:rPr>
                <w:noProof/>
              </w:rPr>
              <w:t>UE MAC address. May be included for event "UP_PATH_CH".</w:t>
            </w:r>
          </w:p>
        </w:tc>
        <w:tc>
          <w:tcPr>
            <w:tcW w:w="1304" w:type="dxa"/>
            <w:gridSpan w:val="2"/>
          </w:tcPr>
          <w:p w14:paraId="11CC1A3A" w14:textId="77777777" w:rsidR="00A64660" w:rsidRDefault="00A64660" w:rsidP="008636DB">
            <w:pPr>
              <w:pStyle w:val="TAL"/>
              <w:rPr>
                <w:rFonts w:cs="Arial"/>
                <w:noProof/>
                <w:szCs w:val="18"/>
              </w:rPr>
            </w:pPr>
          </w:p>
        </w:tc>
      </w:tr>
      <w:tr w:rsidR="00A64660" w14:paraId="7D1EEECF" w14:textId="77777777" w:rsidTr="00A64660">
        <w:trPr>
          <w:jc w:val="center"/>
        </w:trPr>
        <w:tc>
          <w:tcPr>
            <w:tcW w:w="1552" w:type="dxa"/>
          </w:tcPr>
          <w:p w14:paraId="2BBEBB37" w14:textId="77777777" w:rsidR="00A64660" w:rsidRDefault="00A64660" w:rsidP="008636DB">
            <w:pPr>
              <w:pStyle w:val="TAL"/>
              <w:rPr>
                <w:noProof/>
              </w:rPr>
            </w:pPr>
            <w:r>
              <w:rPr>
                <w:noProof/>
              </w:rPr>
              <w:t>adIpv4Addr</w:t>
            </w:r>
          </w:p>
        </w:tc>
        <w:tc>
          <w:tcPr>
            <w:tcW w:w="1910" w:type="dxa"/>
            <w:gridSpan w:val="2"/>
          </w:tcPr>
          <w:p w14:paraId="4F2100E6" w14:textId="77777777" w:rsidR="00A64660" w:rsidRDefault="00A64660" w:rsidP="008636DB">
            <w:pPr>
              <w:pStyle w:val="TAL"/>
              <w:rPr>
                <w:noProof/>
              </w:rPr>
            </w:pPr>
            <w:r>
              <w:rPr>
                <w:noProof/>
              </w:rPr>
              <w:t>Ipv4Addr</w:t>
            </w:r>
          </w:p>
        </w:tc>
        <w:tc>
          <w:tcPr>
            <w:tcW w:w="358" w:type="dxa"/>
          </w:tcPr>
          <w:p w14:paraId="402C622E" w14:textId="77777777" w:rsidR="00A64660" w:rsidRDefault="00A64660" w:rsidP="008636DB">
            <w:pPr>
              <w:pStyle w:val="TAC"/>
              <w:rPr>
                <w:noProof/>
              </w:rPr>
            </w:pPr>
            <w:r>
              <w:rPr>
                <w:noProof/>
              </w:rPr>
              <w:t>O</w:t>
            </w:r>
          </w:p>
        </w:tc>
        <w:tc>
          <w:tcPr>
            <w:tcW w:w="1134" w:type="dxa"/>
          </w:tcPr>
          <w:p w14:paraId="01BF4466" w14:textId="77777777" w:rsidR="00A64660" w:rsidRDefault="00A64660" w:rsidP="008636DB">
            <w:pPr>
              <w:pStyle w:val="TAC"/>
              <w:rPr>
                <w:noProof/>
              </w:rPr>
            </w:pPr>
            <w:r>
              <w:rPr>
                <w:noProof/>
              </w:rPr>
              <w:t>0..1</w:t>
            </w:r>
          </w:p>
        </w:tc>
        <w:tc>
          <w:tcPr>
            <w:tcW w:w="3098" w:type="dxa"/>
            <w:gridSpan w:val="2"/>
          </w:tcPr>
          <w:p w14:paraId="21AFADAF" w14:textId="77777777" w:rsidR="00A64660" w:rsidRDefault="00A64660" w:rsidP="008636DB">
            <w:pPr>
              <w:pStyle w:val="TAL"/>
              <w:rPr>
                <w:noProof/>
              </w:rPr>
            </w:pPr>
            <w:r>
              <w:rPr>
                <w:noProof/>
              </w:rPr>
              <w:t>Added IPv4 Address(es). May be included for event "UE_IP_CH".</w:t>
            </w:r>
          </w:p>
        </w:tc>
        <w:tc>
          <w:tcPr>
            <w:tcW w:w="1304" w:type="dxa"/>
            <w:gridSpan w:val="2"/>
          </w:tcPr>
          <w:p w14:paraId="6BA6E7FE" w14:textId="77777777" w:rsidR="00A64660" w:rsidRDefault="00A64660" w:rsidP="008636DB">
            <w:pPr>
              <w:pStyle w:val="TAL"/>
              <w:rPr>
                <w:rFonts w:cs="Arial"/>
                <w:noProof/>
                <w:szCs w:val="18"/>
              </w:rPr>
            </w:pPr>
          </w:p>
        </w:tc>
      </w:tr>
      <w:tr w:rsidR="00A64660" w14:paraId="254C0FA0" w14:textId="77777777" w:rsidTr="00A64660">
        <w:trPr>
          <w:jc w:val="center"/>
        </w:trPr>
        <w:tc>
          <w:tcPr>
            <w:tcW w:w="1552" w:type="dxa"/>
          </w:tcPr>
          <w:p w14:paraId="26BC7F00" w14:textId="77777777" w:rsidR="00A64660" w:rsidRDefault="00A64660" w:rsidP="008636DB">
            <w:pPr>
              <w:pStyle w:val="TAL"/>
              <w:rPr>
                <w:noProof/>
              </w:rPr>
            </w:pPr>
            <w:r>
              <w:rPr>
                <w:noProof/>
              </w:rPr>
              <w:t>adIpv6Prefix</w:t>
            </w:r>
          </w:p>
        </w:tc>
        <w:tc>
          <w:tcPr>
            <w:tcW w:w="1910" w:type="dxa"/>
            <w:gridSpan w:val="2"/>
          </w:tcPr>
          <w:p w14:paraId="2860E9F5" w14:textId="77777777" w:rsidR="00A64660" w:rsidRDefault="00A64660" w:rsidP="008636DB">
            <w:pPr>
              <w:pStyle w:val="TAL"/>
              <w:rPr>
                <w:noProof/>
              </w:rPr>
            </w:pPr>
            <w:r>
              <w:rPr>
                <w:noProof/>
              </w:rPr>
              <w:t>Ipv6Prefix</w:t>
            </w:r>
          </w:p>
        </w:tc>
        <w:tc>
          <w:tcPr>
            <w:tcW w:w="358" w:type="dxa"/>
          </w:tcPr>
          <w:p w14:paraId="28FC365F" w14:textId="77777777" w:rsidR="00A64660" w:rsidRDefault="00A64660" w:rsidP="008636DB">
            <w:pPr>
              <w:pStyle w:val="TAC"/>
              <w:rPr>
                <w:noProof/>
              </w:rPr>
            </w:pPr>
            <w:r>
              <w:rPr>
                <w:noProof/>
              </w:rPr>
              <w:t>O</w:t>
            </w:r>
          </w:p>
        </w:tc>
        <w:tc>
          <w:tcPr>
            <w:tcW w:w="1134" w:type="dxa"/>
          </w:tcPr>
          <w:p w14:paraId="6EBE903C" w14:textId="77777777" w:rsidR="00A64660" w:rsidRDefault="00A64660" w:rsidP="008636DB">
            <w:pPr>
              <w:pStyle w:val="TAC"/>
              <w:rPr>
                <w:noProof/>
              </w:rPr>
            </w:pPr>
            <w:r>
              <w:rPr>
                <w:noProof/>
              </w:rPr>
              <w:t>0..1</w:t>
            </w:r>
          </w:p>
        </w:tc>
        <w:tc>
          <w:tcPr>
            <w:tcW w:w="3098" w:type="dxa"/>
            <w:gridSpan w:val="2"/>
          </w:tcPr>
          <w:p w14:paraId="1FB030B4" w14:textId="77777777" w:rsidR="00A64660" w:rsidRDefault="00A64660" w:rsidP="008636DB">
            <w:pPr>
              <w:pStyle w:val="TAL"/>
              <w:rPr>
                <w:noProof/>
              </w:rPr>
            </w:pPr>
            <w:r>
              <w:rPr>
                <w:noProof/>
              </w:rPr>
              <w:t>Added Ipv6 Address Prefix(es). May be included for event "UE_IP_CH".</w:t>
            </w:r>
          </w:p>
        </w:tc>
        <w:tc>
          <w:tcPr>
            <w:tcW w:w="1304" w:type="dxa"/>
            <w:gridSpan w:val="2"/>
          </w:tcPr>
          <w:p w14:paraId="45493A3D" w14:textId="77777777" w:rsidR="00A64660" w:rsidRDefault="00A64660" w:rsidP="008636DB">
            <w:pPr>
              <w:pStyle w:val="TAL"/>
              <w:rPr>
                <w:rFonts w:cs="Arial"/>
                <w:noProof/>
                <w:szCs w:val="18"/>
              </w:rPr>
            </w:pPr>
          </w:p>
        </w:tc>
      </w:tr>
      <w:tr w:rsidR="00A64660" w14:paraId="6ACF1CCA" w14:textId="77777777" w:rsidTr="00A64660">
        <w:trPr>
          <w:jc w:val="center"/>
        </w:trPr>
        <w:tc>
          <w:tcPr>
            <w:tcW w:w="1552" w:type="dxa"/>
          </w:tcPr>
          <w:p w14:paraId="72004251" w14:textId="77777777" w:rsidR="00A64660" w:rsidRDefault="00A64660" w:rsidP="008636DB">
            <w:pPr>
              <w:pStyle w:val="TAL"/>
              <w:rPr>
                <w:noProof/>
              </w:rPr>
            </w:pPr>
            <w:r>
              <w:rPr>
                <w:noProof/>
              </w:rPr>
              <w:lastRenderedPageBreak/>
              <w:t>reIpv4Addr</w:t>
            </w:r>
          </w:p>
        </w:tc>
        <w:tc>
          <w:tcPr>
            <w:tcW w:w="1910" w:type="dxa"/>
            <w:gridSpan w:val="2"/>
          </w:tcPr>
          <w:p w14:paraId="0EFD0B6D" w14:textId="77777777" w:rsidR="00A64660" w:rsidRDefault="00A64660" w:rsidP="008636DB">
            <w:pPr>
              <w:pStyle w:val="TAL"/>
              <w:rPr>
                <w:noProof/>
              </w:rPr>
            </w:pPr>
            <w:r>
              <w:rPr>
                <w:noProof/>
              </w:rPr>
              <w:t>Ipv4Addr</w:t>
            </w:r>
          </w:p>
        </w:tc>
        <w:tc>
          <w:tcPr>
            <w:tcW w:w="358" w:type="dxa"/>
          </w:tcPr>
          <w:p w14:paraId="1CABFA97" w14:textId="77777777" w:rsidR="00A64660" w:rsidRDefault="00A64660" w:rsidP="008636DB">
            <w:pPr>
              <w:pStyle w:val="TAC"/>
              <w:rPr>
                <w:noProof/>
              </w:rPr>
            </w:pPr>
            <w:r>
              <w:rPr>
                <w:noProof/>
              </w:rPr>
              <w:t>O</w:t>
            </w:r>
          </w:p>
        </w:tc>
        <w:tc>
          <w:tcPr>
            <w:tcW w:w="1134" w:type="dxa"/>
          </w:tcPr>
          <w:p w14:paraId="0CB929DB" w14:textId="77777777" w:rsidR="00A64660" w:rsidRDefault="00A64660" w:rsidP="008636DB">
            <w:pPr>
              <w:pStyle w:val="TAC"/>
              <w:rPr>
                <w:noProof/>
              </w:rPr>
            </w:pPr>
            <w:r>
              <w:rPr>
                <w:noProof/>
              </w:rPr>
              <w:t>0..1</w:t>
            </w:r>
          </w:p>
        </w:tc>
        <w:tc>
          <w:tcPr>
            <w:tcW w:w="3098" w:type="dxa"/>
            <w:gridSpan w:val="2"/>
          </w:tcPr>
          <w:p w14:paraId="36877679" w14:textId="77777777" w:rsidR="00A64660" w:rsidRDefault="00A64660" w:rsidP="008636DB">
            <w:pPr>
              <w:pStyle w:val="TAL"/>
              <w:rPr>
                <w:noProof/>
              </w:rPr>
            </w:pPr>
            <w:r>
              <w:rPr>
                <w:noProof/>
              </w:rPr>
              <w:t>Removed IPv4 Address(es). May be included for event "UE_IP_CH".</w:t>
            </w:r>
          </w:p>
        </w:tc>
        <w:tc>
          <w:tcPr>
            <w:tcW w:w="1304" w:type="dxa"/>
            <w:gridSpan w:val="2"/>
          </w:tcPr>
          <w:p w14:paraId="05D8D77A" w14:textId="77777777" w:rsidR="00A64660" w:rsidRDefault="00A64660" w:rsidP="008636DB">
            <w:pPr>
              <w:pStyle w:val="TAL"/>
              <w:rPr>
                <w:rFonts w:cs="Arial"/>
                <w:noProof/>
                <w:szCs w:val="18"/>
              </w:rPr>
            </w:pPr>
          </w:p>
        </w:tc>
      </w:tr>
      <w:tr w:rsidR="00A64660" w14:paraId="1CA88FCE" w14:textId="77777777" w:rsidTr="00A64660">
        <w:trPr>
          <w:jc w:val="center"/>
        </w:trPr>
        <w:tc>
          <w:tcPr>
            <w:tcW w:w="1552" w:type="dxa"/>
          </w:tcPr>
          <w:p w14:paraId="26905770" w14:textId="77777777" w:rsidR="00A64660" w:rsidRDefault="00A64660" w:rsidP="008636DB">
            <w:pPr>
              <w:pStyle w:val="TAL"/>
              <w:rPr>
                <w:noProof/>
              </w:rPr>
            </w:pPr>
            <w:r>
              <w:rPr>
                <w:noProof/>
              </w:rPr>
              <w:t>reIpv6Prefix</w:t>
            </w:r>
          </w:p>
        </w:tc>
        <w:tc>
          <w:tcPr>
            <w:tcW w:w="1910" w:type="dxa"/>
            <w:gridSpan w:val="2"/>
          </w:tcPr>
          <w:p w14:paraId="0A772674" w14:textId="77777777" w:rsidR="00A64660" w:rsidRDefault="00A64660" w:rsidP="008636DB">
            <w:pPr>
              <w:pStyle w:val="TAL"/>
              <w:rPr>
                <w:noProof/>
              </w:rPr>
            </w:pPr>
            <w:r>
              <w:rPr>
                <w:noProof/>
              </w:rPr>
              <w:t>Ipv6Prefix</w:t>
            </w:r>
          </w:p>
        </w:tc>
        <w:tc>
          <w:tcPr>
            <w:tcW w:w="358" w:type="dxa"/>
          </w:tcPr>
          <w:p w14:paraId="180ADD8D" w14:textId="77777777" w:rsidR="00A64660" w:rsidRDefault="00A64660" w:rsidP="008636DB">
            <w:pPr>
              <w:pStyle w:val="TAC"/>
              <w:rPr>
                <w:noProof/>
              </w:rPr>
            </w:pPr>
            <w:r>
              <w:rPr>
                <w:noProof/>
              </w:rPr>
              <w:t>O</w:t>
            </w:r>
          </w:p>
        </w:tc>
        <w:tc>
          <w:tcPr>
            <w:tcW w:w="1134" w:type="dxa"/>
          </w:tcPr>
          <w:p w14:paraId="73E2208B" w14:textId="77777777" w:rsidR="00A64660" w:rsidRDefault="00A64660" w:rsidP="008636DB">
            <w:pPr>
              <w:pStyle w:val="TAC"/>
              <w:rPr>
                <w:noProof/>
              </w:rPr>
            </w:pPr>
            <w:r>
              <w:rPr>
                <w:noProof/>
              </w:rPr>
              <w:t>0..1</w:t>
            </w:r>
          </w:p>
        </w:tc>
        <w:tc>
          <w:tcPr>
            <w:tcW w:w="3098" w:type="dxa"/>
            <w:gridSpan w:val="2"/>
          </w:tcPr>
          <w:p w14:paraId="450768C9" w14:textId="77777777" w:rsidR="00A64660" w:rsidRDefault="00A64660" w:rsidP="008636DB">
            <w:pPr>
              <w:pStyle w:val="TAL"/>
              <w:rPr>
                <w:noProof/>
              </w:rPr>
            </w:pPr>
            <w:r>
              <w:rPr>
                <w:noProof/>
              </w:rPr>
              <w:t>Removed Ipv6 Address Prefix(es). May be included for event "UE_IP_CH".</w:t>
            </w:r>
          </w:p>
        </w:tc>
        <w:tc>
          <w:tcPr>
            <w:tcW w:w="1304" w:type="dxa"/>
            <w:gridSpan w:val="2"/>
          </w:tcPr>
          <w:p w14:paraId="484BBD43" w14:textId="77777777" w:rsidR="00A64660" w:rsidRDefault="00A64660" w:rsidP="008636DB">
            <w:pPr>
              <w:pStyle w:val="TAL"/>
              <w:rPr>
                <w:rFonts w:cs="Arial"/>
                <w:noProof/>
                <w:szCs w:val="18"/>
              </w:rPr>
            </w:pPr>
          </w:p>
        </w:tc>
      </w:tr>
      <w:tr w:rsidR="00A64660" w14:paraId="26DBC948" w14:textId="77777777" w:rsidTr="00A64660">
        <w:trPr>
          <w:jc w:val="center"/>
        </w:trPr>
        <w:tc>
          <w:tcPr>
            <w:tcW w:w="1552" w:type="dxa"/>
          </w:tcPr>
          <w:p w14:paraId="09A18ADC" w14:textId="77777777" w:rsidR="00A64660" w:rsidRDefault="00A64660" w:rsidP="008636DB">
            <w:pPr>
              <w:pStyle w:val="TAL"/>
              <w:rPr>
                <w:noProof/>
              </w:rPr>
            </w:pPr>
            <w:proofErr w:type="spellStart"/>
            <w:r>
              <w:t>plmnId</w:t>
            </w:r>
            <w:proofErr w:type="spellEnd"/>
          </w:p>
        </w:tc>
        <w:tc>
          <w:tcPr>
            <w:tcW w:w="1910" w:type="dxa"/>
            <w:gridSpan w:val="2"/>
          </w:tcPr>
          <w:p w14:paraId="1558D62B" w14:textId="77777777" w:rsidR="00A64660" w:rsidRDefault="00A64660" w:rsidP="008636DB">
            <w:pPr>
              <w:pStyle w:val="TAL"/>
              <w:rPr>
                <w:noProof/>
              </w:rPr>
            </w:pPr>
            <w:proofErr w:type="spellStart"/>
            <w:r>
              <w:t>PlmnIdNid</w:t>
            </w:r>
            <w:proofErr w:type="spellEnd"/>
          </w:p>
        </w:tc>
        <w:tc>
          <w:tcPr>
            <w:tcW w:w="358" w:type="dxa"/>
          </w:tcPr>
          <w:p w14:paraId="0C1CE499" w14:textId="77777777" w:rsidR="00A64660" w:rsidRDefault="00A64660" w:rsidP="008636DB">
            <w:pPr>
              <w:pStyle w:val="TAC"/>
              <w:rPr>
                <w:noProof/>
              </w:rPr>
            </w:pPr>
            <w:r>
              <w:rPr>
                <w:noProof/>
              </w:rPr>
              <w:t>C</w:t>
            </w:r>
          </w:p>
        </w:tc>
        <w:tc>
          <w:tcPr>
            <w:tcW w:w="1134" w:type="dxa"/>
          </w:tcPr>
          <w:p w14:paraId="4B7A852B" w14:textId="77777777" w:rsidR="00A64660" w:rsidRDefault="00A64660" w:rsidP="008636DB">
            <w:pPr>
              <w:pStyle w:val="TAC"/>
              <w:rPr>
                <w:noProof/>
              </w:rPr>
            </w:pPr>
            <w:r>
              <w:rPr>
                <w:noProof/>
              </w:rPr>
              <w:t>0..1</w:t>
            </w:r>
          </w:p>
        </w:tc>
        <w:tc>
          <w:tcPr>
            <w:tcW w:w="3098" w:type="dxa"/>
            <w:gridSpan w:val="2"/>
          </w:tcPr>
          <w:p w14:paraId="36539651" w14:textId="77777777" w:rsidR="00A64660" w:rsidRDefault="00A64660" w:rsidP="008636DB">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FBA7725" w14:textId="77777777" w:rsidR="00A64660" w:rsidRDefault="00A64660" w:rsidP="008636DB">
            <w:pPr>
              <w:pStyle w:val="TAL"/>
              <w:rPr>
                <w:noProof/>
              </w:rPr>
            </w:pPr>
            <w:r>
              <w:rPr>
                <w:noProof/>
              </w:rPr>
              <w:t>(NOTE 7)</w:t>
            </w:r>
          </w:p>
        </w:tc>
        <w:tc>
          <w:tcPr>
            <w:tcW w:w="1304" w:type="dxa"/>
            <w:gridSpan w:val="2"/>
          </w:tcPr>
          <w:p w14:paraId="6F79987C" w14:textId="77777777" w:rsidR="00A64660" w:rsidRDefault="00A64660" w:rsidP="008636DB">
            <w:pPr>
              <w:pStyle w:val="TAL"/>
              <w:rPr>
                <w:rFonts w:cs="Arial"/>
                <w:noProof/>
                <w:szCs w:val="18"/>
              </w:rPr>
            </w:pPr>
          </w:p>
        </w:tc>
      </w:tr>
      <w:tr w:rsidR="00A64660" w14:paraId="2A39770B" w14:textId="77777777" w:rsidTr="00A64660">
        <w:trPr>
          <w:jc w:val="center"/>
        </w:trPr>
        <w:tc>
          <w:tcPr>
            <w:tcW w:w="1552" w:type="dxa"/>
          </w:tcPr>
          <w:p w14:paraId="58C588ED" w14:textId="77777777" w:rsidR="00A64660" w:rsidRDefault="00A64660" w:rsidP="008636DB">
            <w:pPr>
              <w:pStyle w:val="TAL"/>
              <w:rPr>
                <w:noProof/>
              </w:rPr>
            </w:pPr>
            <w:r>
              <w:rPr>
                <w:noProof/>
              </w:rPr>
              <w:t>accType</w:t>
            </w:r>
          </w:p>
        </w:tc>
        <w:tc>
          <w:tcPr>
            <w:tcW w:w="1910" w:type="dxa"/>
            <w:gridSpan w:val="2"/>
          </w:tcPr>
          <w:p w14:paraId="2D22C7A9" w14:textId="77777777" w:rsidR="00A64660" w:rsidRDefault="00A64660" w:rsidP="008636DB">
            <w:pPr>
              <w:pStyle w:val="TAL"/>
              <w:rPr>
                <w:noProof/>
              </w:rPr>
            </w:pPr>
            <w:proofErr w:type="spellStart"/>
            <w:r>
              <w:t>AccessType</w:t>
            </w:r>
            <w:proofErr w:type="spellEnd"/>
          </w:p>
        </w:tc>
        <w:tc>
          <w:tcPr>
            <w:tcW w:w="358" w:type="dxa"/>
          </w:tcPr>
          <w:p w14:paraId="2A5276E3" w14:textId="77777777" w:rsidR="00A64660" w:rsidRDefault="00A64660" w:rsidP="008636DB">
            <w:pPr>
              <w:pStyle w:val="TAC"/>
              <w:rPr>
                <w:noProof/>
              </w:rPr>
            </w:pPr>
            <w:r>
              <w:rPr>
                <w:noProof/>
              </w:rPr>
              <w:t>C</w:t>
            </w:r>
          </w:p>
        </w:tc>
        <w:tc>
          <w:tcPr>
            <w:tcW w:w="1134" w:type="dxa"/>
          </w:tcPr>
          <w:p w14:paraId="38A7A9CC" w14:textId="77777777" w:rsidR="00A64660" w:rsidRDefault="00A64660" w:rsidP="008636DB">
            <w:pPr>
              <w:pStyle w:val="TAC"/>
              <w:rPr>
                <w:noProof/>
              </w:rPr>
            </w:pPr>
            <w:r>
              <w:rPr>
                <w:noProof/>
              </w:rPr>
              <w:t>0..1</w:t>
            </w:r>
          </w:p>
        </w:tc>
        <w:tc>
          <w:tcPr>
            <w:tcW w:w="3098" w:type="dxa"/>
            <w:gridSpan w:val="2"/>
          </w:tcPr>
          <w:p w14:paraId="1329CDF4" w14:textId="77777777" w:rsidR="00A64660" w:rsidRDefault="00A64660" w:rsidP="008636DB">
            <w:pPr>
              <w:pStyle w:val="TAL"/>
              <w:rPr>
                <w:noProof/>
              </w:rPr>
            </w:pPr>
            <w:r>
              <w:rPr>
                <w:noProof/>
              </w:rPr>
              <w:t>New Access Type. Shall be included for event "AC_TY_CH".</w:t>
            </w:r>
          </w:p>
        </w:tc>
        <w:tc>
          <w:tcPr>
            <w:tcW w:w="1304" w:type="dxa"/>
            <w:gridSpan w:val="2"/>
          </w:tcPr>
          <w:p w14:paraId="45CED11F" w14:textId="77777777" w:rsidR="00A64660" w:rsidRDefault="00A64660" w:rsidP="008636DB">
            <w:pPr>
              <w:pStyle w:val="TAL"/>
              <w:rPr>
                <w:rFonts w:cs="Arial"/>
                <w:noProof/>
                <w:szCs w:val="18"/>
              </w:rPr>
            </w:pPr>
          </w:p>
        </w:tc>
      </w:tr>
      <w:tr w:rsidR="00A64660" w14:paraId="18E597B4" w14:textId="77777777" w:rsidTr="00A64660">
        <w:trPr>
          <w:jc w:val="center"/>
        </w:trPr>
        <w:tc>
          <w:tcPr>
            <w:tcW w:w="1552" w:type="dxa"/>
          </w:tcPr>
          <w:p w14:paraId="7998A03B" w14:textId="77777777" w:rsidR="00A64660" w:rsidRDefault="00A64660" w:rsidP="008636DB">
            <w:pPr>
              <w:pStyle w:val="TAL"/>
              <w:rPr>
                <w:noProof/>
              </w:rPr>
            </w:pPr>
            <w:r>
              <w:rPr>
                <w:noProof/>
              </w:rPr>
              <w:t>pduSeId</w:t>
            </w:r>
          </w:p>
        </w:tc>
        <w:tc>
          <w:tcPr>
            <w:tcW w:w="1910" w:type="dxa"/>
            <w:gridSpan w:val="2"/>
          </w:tcPr>
          <w:p w14:paraId="6F480352" w14:textId="77777777" w:rsidR="00A64660" w:rsidRDefault="00A64660" w:rsidP="008636DB">
            <w:pPr>
              <w:pStyle w:val="TAL"/>
              <w:rPr>
                <w:noProof/>
              </w:rPr>
            </w:pPr>
            <w:r>
              <w:rPr>
                <w:noProof/>
              </w:rPr>
              <w:t>PduSessionId</w:t>
            </w:r>
          </w:p>
        </w:tc>
        <w:tc>
          <w:tcPr>
            <w:tcW w:w="358" w:type="dxa"/>
          </w:tcPr>
          <w:p w14:paraId="38B465CA" w14:textId="77777777" w:rsidR="00A64660" w:rsidRDefault="00A64660" w:rsidP="008636DB">
            <w:pPr>
              <w:pStyle w:val="TAC"/>
              <w:rPr>
                <w:noProof/>
              </w:rPr>
            </w:pPr>
            <w:r>
              <w:rPr>
                <w:noProof/>
              </w:rPr>
              <w:t>C</w:t>
            </w:r>
          </w:p>
        </w:tc>
        <w:tc>
          <w:tcPr>
            <w:tcW w:w="1134" w:type="dxa"/>
          </w:tcPr>
          <w:p w14:paraId="7BB1B9BD" w14:textId="77777777" w:rsidR="00A64660" w:rsidRDefault="00A64660" w:rsidP="008636DB">
            <w:pPr>
              <w:pStyle w:val="TAC"/>
              <w:rPr>
                <w:noProof/>
              </w:rPr>
            </w:pPr>
            <w:r>
              <w:rPr>
                <w:noProof/>
              </w:rPr>
              <w:t>0..1</w:t>
            </w:r>
          </w:p>
        </w:tc>
        <w:tc>
          <w:tcPr>
            <w:tcW w:w="3098" w:type="dxa"/>
            <w:gridSpan w:val="2"/>
          </w:tcPr>
          <w:p w14:paraId="6C2F932D" w14:textId="77777777" w:rsidR="00A64660" w:rsidRDefault="00A64660" w:rsidP="008636DB">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782E0793" w14:textId="77777777" w:rsidR="00A64660" w:rsidRDefault="00A64660" w:rsidP="008636DB">
            <w:pPr>
              <w:pStyle w:val="TAL"/>
              <w:rPr>
                <w:rFonts w:cs="Arial"/>
                <w:noProof/>
                <w:szCs w:val="18"/>
              </w:rPr>
            </w:pPr>
          </w:p>
        </w:tc>
      </w:tr>
      <w:tr w:rsidR="00A64660" w14:paraId="48C1B80C" w14:textId="77777777" w:rsidTr="00A64660">
        <w:trPr>
          <w:jc w:val="center"/>
        </w:trPr>
        <w:tc>
          <w:tcPr>
            <w:tcW w:w="1552" w:type="dxa"/>
          </w:tcPr>
          <w:p w14:paraId="3AF98D43" w14:textId="77777777" w:rsidR="00A64660" w:rsidRDefault="00A64660" w:rsidP="008636DB">
            <w:pPr>
              <w:pStyle w:val="TAL"/>
              <w:rPr>
                <w:noProof/>
              </w:rPr>
            </w:pPr>
            <w:r>
              <w:rPr>
                <w:rFonts w:hint="eastAsia"/>
                <w:noProof/>
                <w:lang w:eastAsia="zh-CN"/>
              </w:rPr>
              <w:t>r</w:t>
            </w:r>
            <w:r>
              <w:rPr>
                <w:noProof/>
                <w:lang w:eastAsia="zh-CN"/>
              </w:rPr>
              <w:t>atType</w:t>
            </w:r>
          </w:p>
        </w:tc>
        <w:tc>
          <w:tcPr>
            <w:tcW w:w="1910" w:type="dxa"/>
            <w:gridSpan w:val="2"/>
          </w:tcPr>
          <w:p w14:paraId="12AD1803" w14:textId="77777777" w:rsidR="00A64660" w:rsidRDefault="00A64660" w:rsidP="008636DB">
            <w:pPr>
              <w:pStyle w:val="TAL"/>
              <w:rPr>
                <w:noProof/>
              </w:rPr>
            </w:pPr>
            <w:r>
              <w:rPr>
                <w:rFonts w:hint="eastAsia"/>
                <w:noProof/>
                <w:lang w:eastAsia="zh-CN"/>
              </w:rPr>
              <w:t>R</w:t>
            </w:r>
            <w:r>
              <w:rPr>
                <w:noProof/>
                <w:lang w:eastAsia="zh-CN"/>
              </w:rPr>
              <w:t>atType</w:t>
            </w:r>
          </w:p>
        </w:tc>
        <w:tc>
          <w:tcPr>
            <w:tcW w:w="358" w:type="dxa"/>
          </w:tcPr>
          <w:p w14:paraId="157EE84F" w14:textId="77777777" w:rsidR="00A64660" w:rsidRDefault="00A64660" w:rsidP="008636DB">
            <w:pPr>
              <w:pStyle w:val="TAC"/>
              <w:rPr>
                <w:noProof/>
              </w:rPr>
            </w:pPr>
            <w:r>
              <w:rPr>
                <w:noProof/>
                <w:lang w:eastAsia="zh-CN"/>
              </w:rPr>
              <w:t>C</w:t>
            </w:r>
          </w:p>
        </w:tc>
        <w:tc>
          <w:tcPr>
            <w:tcW w:w="1134" w:type="dxa"/>
          </w:tcPr>
          <w:p w14:paraId="40A2E189" w14:textId="77777777" w:rsidR="00A64660" w:rsidRDefault="00A64660" w:rsidP="008636DB">
            <w:pPr>
              <w:pStyle w:val="TAC"/>
              <w:rPr>
                <w:noProof/>
              </w:rPr>
            </w:pPr>
            <w:r>
              <w:rPr>
                <w:rFonts w:hint="eastAsia"/>
                <w:noProof/>
                <w:lang w:eastAsia="zh-CN"/>
              </w:rPr>
              <w:t>0</w:t>
            </w:r>
            <w:r>
              <w:rPr>
                <w:noProof/>
                <w:lang w:eastAsia="zh-CN"/>
              </w:rPr>
              <w:t>..1</w:t>
            </w:r>
          </w:p>
        </w:tc>
        <w:tc>
          <w:tcPr>
            <w:tcW w:w="3098" w:type="dxa"/>
            <w:gridSpan w:val="2"/>
          </w:tcPr>
          <w:p w14:paraId="43B31F82" w14:textId="77777777" w:rsidR="00A64660" w:rsidRDefault="00A64660" w:rsidP="008636DB">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49CC96CB" w14:textId="77777777" w:rsidR="00A64660" w:rsidRDefault="00A64660" w:rsidP="008636DB">
            <w:pPr>
              <w:pStyle w:val="TAL"/>
              <w:rPr>
                <w:rFonts w:cs="Arial"/>
                <w:noProof/>
                <w:szCs w:val="18"/>
              </w:rPr>
            </w:pPr>
            <w:r>
              <w:rPr>
                <w:rFonts w:cs="Arial"/>
                <w:noProof/>
                <w:szCs w:val="18"/>
              </w:rPr>
              <w:t>EneNA</w:t>
            </w:r>
          </w:p>
        </w:tc>
      </w:tr>
      <w:tr w:rsidR="00A64660" w14:paraId="46C27CA1" w14:textId="77777777" w:rsidTr="00A64660">
        <w:trPr>
          <w:jc w:val="center"/>
        </w:trPr>
        <w:tc>
          <w:tcPr>
            <w:tcW w:w="1552" w:type="dxa"/>
          </w:tcPr>
          <w:p w14:paraId="4ABE7714" w14:textId="77777777" w:rsidR="00A64660" w:rsidRDefault="00A64660" w:rsidP="008636DB">
            <w:pPr>
              <w:pStyle w:val="TAL"/>
              <w:rPr>
                <w:noProof/>
              </w:rPr>
            </w:pPr>
            <w:r>
              <w:rPr>
                <w:noProof/>
                <w:lang w:eastAsia="zh-CN"/>
              </w:rPr>
              <w:t>dddStatus</w:t>
            </w:r>
          </w:p>
        </w:tc>
        <w:tc>
          <w:tcPr>
            <w:tcW w:w="1910" w:type="dxa"/>
            <w:gridSpan w:val="2"/>
          </w:tcPr>
          <w:p w14:paraId="07EB287D" w14:textId="77777777" w:rsidR="00A64660" w:rsidRDefault="00A64660" w:rsidP="008636DB">
            <w:pPr>
              <w:pStyle w:val="TAL"/>
              <w:rPr>
                <w:noProof/>
              </w:rPr>
            </w:pPr>
            <w:proofErr w:type="spellStart"/>
            <w:r>
              <w:t>DlDataDelivery</w:t>
            </w:r>
            <w:r>
              <w:rPr>
                <w:noProof/>
              </w:rPr>
              <w:t>Status</w:t>
            </w:r>
            <w:proofErr w:type="spellEnd"/>
          </w:p>
        </w:tc>
        <w:tc>
          <w:tcPr>
            <w:tcW w:w="358" w:type="dxa"/>
          </w:tcPr>
          <w:p w14:paraId="637CFE4D" w14:textId="77777777" w:rsidR="00A64660" w:rsidRDefault="00A64660" w:rsidP="008636DB">
            <w:pPr>
              <w:pStyle w:val="TAC"/>
              <w:rPr>
                <w:noProof/>
              </w:rPr>
            </w:pPr>
            <w:r>
              <w:rPr>
                <w:noProof/>
              </w:rPr>
              <w:t>C</w:t>
            </w:r>
          </w:p>
        </w:tc>
        <w:tc>
          <w:tcPr>
            <w:tcW w:w="1134" w:type="dxa"/>
          </w:tcPr>
          <w:p w14:paraId="4D34C755" w14:textId="77777777" w:rsidR="00A64660" w:rsidRDefault="00A64660" w:rsidP="008636DB">
            <w:pPr>
              <w:pStyle w:val="TAC"/>
              <w:rPr>
                <w:noProof/>
              </w:rPr>
            </w:pPr>
            <w:r>
              <w:rPr>
                <w:noProof/>
              </w:rPr>
              <w:t>0..1</w:t>
            </w:r>
          </w:p>
        </w:tc>
        <w:tc>
          <w:tcPr>
            <w:tcW w:w="3098" w:type="dxa"/>
            <w:gridSpan w:val="2"/>
          </w:tcPr>
          <w:p w14:paraId="7CCFEF47" w14:textId="77777777" w:rsidR="00A64660" w:rsidRDefault="00A64660" w:rsidP="008636DB">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501B6A1B" w14:textId="77777777" w:rsidR="00A64660" w:rsidRDefault="00A64660" w:rsidP="008636DB">
            <w:pPr>
              <w:pStyle w:val="TAL"/>
              <w:rPr>
                <w:rFonts w:cs="Arial"/>
                <w:noProof/>
                <w:szCs w:val="18"/>
              </w:rPr>
            </w:pPr>
            <w:r>
              <w:rPr>
                <w:rFonts w:eastAsia="DengXian"/>
                <w:noProof/>
              </w:rPr>
              <w:t>DownlinkDataDeliveryStatus</w:t>
            </w:r>
          </w:p>
        </w:tc>
      </w:tr>
      <w:tr w:rsidR="00A64660" w14:paraId="28040A92" w14:textId="77777777" w:rsidTr="00A64660">
        <w:trPr>
          <w:jc w:val="center"/>
        </w:trPr>
        <w:tc>
          <w:tcPr>
            <w:tcW w:w="1552" w:type="dxa"/>
          </w:tcPr>
          <w:p w14:paraId="2E33F8C4" w14:textId="77777777" w:rsidR="00A64660" w:rsidRDefault="00A64660" w:rsidP="008636DB">
            <w:pPr>
              <w:pStyle w:val="TAL"/>
              <w:rPr>
                <w:noProof/>
              </w:rPr>
            </w:pPr>
            <w:r>
              <w:rPr>
                <w:noProof/>
                <w:lang w:eastAsia="zh-CN"/>
              </w:rPr>
              <w:t>maxWaitTime</w:t>
            </w:r>
          </w:p>
        </w:tc>
        <w:tc>
          <w:tcPr>
            <w:tcW w:w="1910" w:type="dxa"/>
            <w:gridSpan w:val="2"/>
          </w:tcPr>
          <w:p w14:paraId="1ADB4D99" w14:textId="77777777" w:rsidR="00A64660" w:rsidRDefault="00A64660" w:rsidP="008636DB">
            <w:pPr>
              <w:pStyle w:val="TAL"/>
              <w:rPr>
                <w:noProof/>
              </w:rPr>
            </w:pPr>
            <w:r>
              <w:rPr>
                <w:noProof/>
              </w:rPr>
              <w:t>DateTime</w:t>
            </w:r>
          </w:p>
        </w:tc>
        <w:tc>
          <w:tcPr>
            <w:tcW w:w="358" w:type="dxa"/>
          </w:tcPr>
          <w:p w14:paraId="6A3CAA9D" w14:textId="77777777" w:rsidR="00A64660" w:rsidRDefault="00A64660" w:rsidP="008636DB">
            <w:pPr>
              <w:pStyle w:val="TAC"/>
              <w:rPr>
                <w:noProof/>
              </w:rPr>
            </w:pPr>
            <w:r>
              <w:rPr>
                <w:noProof/>
              </w:rPr>
              <w:t>C</w:t>
            </w:r>
          </w:p>
        </w:tc>
        <w:tc>
          <w:tcPr>
            <w:tcW w:w="1134" w:type="dxa"/>
          </w:tcPr>
          <w:p w14:paraId="346A468B" w14:textId="77777777" w:rsidR="00A64660" w:rsidRDefault="00A64660" w:rsidP="008636DB">
            <w:pPr>
              <w:pStyle w:val="TAC"/>
              <w:rPr>
                <w:noProof/>
              </w:rPr>
            </w:pPr>
            <w:r>
              <w:rPr>
                <w:noProof/>
              </w:rPr>
              <w:t>0..1</w:t>
            </w:r>
          </w:p>
        </w:tc>
        <w:tc>
          <w:tcPr>
            <w:tcW w:w="3098" w:type="dxa"/>
            <w:gridSpan w:val="2"/>
          </w:tcPr>
          <w:p w14:paraId="6C20FF7C" w14:textId="77777777" w:rsidR="00A64660" w:rsidRDefault="00A64660" w:rsidP="008636DB">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48F632B4" w14:textId="77777777" w:rsidR="00A64660" w:rsidRDefault="00A64660" w:rsidP="008636DB">
            <w:pPr>
              <w:pStyle w:val="TAL"/>
              <w:rPr>
                <w:rFonts w:cs="Arial"/>
                <w:noProof/>
                <w:szCs w:val="18"/>
              </w:rPr>
            </w:pPr>
            <w:r>
              <w:rPr>
                <w:rFonts w:eastAsia="DengXian"/>
                <w:noProof/>
              </w:rPr>
              <w:t>DownlinkDataDeliveryStatus</w:t>
            </w:r>
          </w:p>
        </w:tc>
      </w:tr>
      <w:tr w:rsidR="00A64660" w14:paraId="28DA7D43" w14:textId="77777777" w:rsidTr="00A64660">
        <w:trPr>
          <w:gridAfter w:val="1"/>
          <w:wAfter w:w="13" w:type="dxa"/>
          <w:jc w:val="center"/>
        </w:trPr>
        <w:tc>
          <w:tcPr>
            <w:tcW w:w="1552" w:type="dxa"/>
          </w:tcPr>
          <w:p w14:paraId="3E163B16" w14:textId="77777777" w:rsidR="00A64660" w:rsidRDefault="00A64660" w:rsidP="008636DB">
            <w:pPr>
              <w:pStyle w:val="TAL"/>
              <w:rPr>
                <w:noProof/>
                <w:lang w:eastAsia="zh-CN"/>
              </w:rPr>
            </w:pPr>
            <w:r>
              <w:rPr>
                <w:noProof/>
              </w:rPr>
              <w:t>dddTraDescriptor</w:t>
            </w:r>
          </w:p>
        </w:tc>
        <w:tc>
          <w:tcPr>
            <w:tcW w:w="1898" w:type="dxa"/>
          </w:tcPr>
          <w:p w14:paraId="75E58FBC" w14:textId="77777777" w:rsidR="00A64660" w:rsidRDefault="00A64660" w:rsidP="008636DB">
            <w:pPr>
              <w:pStyle w:val="TAL"/>
              <w:rPr>
                <w:noProof/>
              </w:rPr>
            </w:pPr>
            <w:r>
              <w:rPr>
                <w:noProof/>
              </w:rPr>
              <w:t>DddTrafficDescriptor</w:t>
            </w:r>
          </w:p>
        </w:tc>
        <w:tc>
          <w:tcPr>
            <w:tcW w:w="370" w:type="dxa"/>
            <w:gridSpan w:val="2"/>
          </w:tcPr>
          <w:p w14:paraId="02C809D9" w14:textId="77777777" w:rsidR="00A64660" w:rsidRDefault="00A64660" w:rsidP="008636DB">
            <w:pPr>
              <w:pStyle w:val="TAC"/>
              <w:rPr>
                <w:noProof/>
              </w:rPr>
            </w:pPr>
            <w:r>
              <w:rPr>
                <w:rFonts w:hint="eastAsia"/>
                <w:noProof/>
                <w:lang w:eastAsia="zh-CN"/>
              </w:rPr>
              <w:t>C</w:t>
            </w:r>
          </w:p>
        </w:tc>
        <w:tc>
          <w:tcPr>
            <w:tcW w:w="1134" w:type="dxa"/>
          </w:tcPr>
          <w:p w14:paraId="4F2E88B2" w14:textId="77777777" w:rsidR="00A64660" w:rsidRDefault="00A64660" w:rsidP="008636DB">
            <w:pPr>
              <w:pStyle w:val="TAC"/>
              <w:rPr>
                <w:noProof/>
              </w:rPr>
            </w:pPr>
            <w:r>
              <w:rPr>
                <w:noProof/>
                <w:lang w:eastAsia="zh-CN"/>
              </w:rPr>
              <w:t>0..1</w:t>
            </w:r>
          </w:p>
        </w:tc>
        <w:tc>
          <w:tcPr>
            <w:tcW w:w="3087" w:type="dxa"/>
          </w:tcPr>
          <w:p w14:paraId="473EFDB7" w14:textId="77777777" w:rsidR="00A64660" w:rsidRDefault="00A64660" w:rsidP="008636D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2" w:type="dxa"/>
            <w:gridSpan w:val="2"/>
          </w:tcPr>
          <w:p w14:paraId="56983949" w14:textId="77777777" w:rsidR="00A64660" w:rsidRDefault="00A64660" w:rsidP="008636DB">
            <w:pPr>
              <w:pStyle w:val="TAL"/>
              <w:rPr>
                <w:rFonts w:eastAsia="DengXian"/>
                <w:noProof/>
              </w:rPr>
            </w:pPr>
            <w:r>
              <w:rPr>
                <w:rFonts w:eastAsia="DengXian"/>
                <w:noProof/>
              </w:rPr>
              <w:t>DownlinkDataDeliveryStatus</w:t>
            </w:r>
          </w:p>
        </w:tc>
      </w:tr>
      <w:tr w:rsidR="00A64660" w14:paraId="55731A1B" w14:textId="77777777" w:rsidTr="00A64660">
        <w:trPr>
          <w:jc w:val="center"/>
        </w:trPr>
        <w:tc>
          <w:tcPr>
            <w:tcW w:w="1552" w:type="dxa"/>
          </w:tcPr>
          <w:p w14:paraId="610441B7" w14:textId="77777777" w:rsidR="00A64660" w:rsidRDefault="00A64660" w:rsidP="008636DB">
            <w:pPr>
              <w:pStyle w:val="TAL"/>
              <w:rPr>
                <w:noProof/>
                <w:lang w:eastAsia="zh-CN"/>
              </w:rPr>
            </w:pPr>
            <w:proofErr w:type="spellStart"/>
            <w:r>
              <w:t>commFailure</w:t>
            </w:r>
            <w:proofErr w:type="spellEnd"/>
          </w:p>
        </w:tc>
        <w:tc>
          <w:tcPr>
            <w:tcW w:w="1910" w:type="dxa"/>
            <w:gridSpan w:val="2"/>
          </w:tcPr>
          <w:p w14:paraId="7B59E32B" w14:textId="77777777" w:rsidR="00A64660" w:rsidRDefault="00A64660" w:rsidP="008636DB">
            <w:pPr>
              <w:pStyle w:val="TAL"/>
              <w:rPr>
                <w:noProof/>
              </w:rPr>
            </w:pPr>
            <w:proofErr w:type="spellStart"/>
            <w:r>
              <w:t>CommunicationFailure</w:t>
            </w:r>
            <w:proofErr w:type="spellEnd"/>
          </w:p>
        </w:tc>
        <w:tc>
          <w:tcPr>
            <w:tcW w:w="358" w:type="dxa"/>
          </w:tcPr>
          <w:p w14:paraId="426CD2B8" w14:textId="77777777" w:rsidR="00A64660" w:rsidRDefault="00A64660" w:rsidP="008636DB">
            <w:pPr>
              <w:pStyle w:val="TAC"/>
              <w:rPr>
                <w:noProof/>
              </w:rPr>
            </w:pPr>
            <w:r>
              <w:t>C</w:t>
            </w:r>
          </w:p>
        </w:tc>
        <w:tc>
          <w:tcPr>
            <w:tcW w:w="1134" w:type="dxa"/>
          </w:tcPr>
          <w:p w14:paraId="63DCBE79" w14:textId="77777777" w:rsidR="00A64660" w:rsidRDefault="00A64660" w:rsidP="008636DB">
            <w:pPr>
              <w:pStyle w:val="TAC"/>
              <w:rPr>
                <w:noProof/>
              </w:rPr>
            </w:pPr>
            <w:r>
              <w:t>0..1</w:t>
            </w:r>
          </w:p>
        </w:tc>
        <w:tc>
          <w:tcPr>
            <w:tcW w:w="3098" w:type="dxa"/>
            <w:gridSpan w:val="2"/>
          </w:tcPr>
          <w:p w14:paraId="26841BCC" w14:textId="77777777" w:rsidR="00A64660" w:rsidRDefault="00A64660" w:rsidP="008636DB">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352B33E8" w14:textId="77777777" w:rsidR="00A64660" w:rsidRDefault="00A64660" w:rsidP="008636DB">
            <w:pPr>
              <w:pStyle w:val="TAL"/>
              <w:rPr>
                <w:noProof/>
              </w:rPr>
            </w:pPr>
            <w:r>
              <w:rPr>
                <w:noProof/>
              </w:rPr>
              <w:t>CommunicationFailure</w:t>
            </w:r>
          </w:p>
        </w:tc>
      </w:tr>
      <w:tr w:rsidR="00A64660" w14:paraId="51567E40" w14:textId="77777777" w:rsidTr="00A64660">
        <w:trPr>
          <w:jc w:val="center"/>
        </w:trPr>
        <w:tc>
          <w:tcPr>
            <w:tcW w:w="1552" w:type="dxa"/>
          </w:tcPr>
          <w:p w14:paraId="3BBD5AF2" w14:textId="77777777" w:rsidR="00A64660" w:rsidRDefault="00A64660" w:rsidP="008636DB">
            <w:pPr>
              <w:pStyle w:val="TAL"/>
            </w:pPr>
            <w:r>
              <w:t>ipv4Addr</w:t>
            </w:r>
          </w:p>
        </w:tc>
        <w:tc>
          <w:tcPr>
            <w:tcW w:w="1910" w:type="dxa"/>
            <w:gridSpan w:val="2"/>
          </w:tcPr>
          <w:p w14:paraId="6A56C749" w14:textId="77777777" w:rsidR="00A64660" w:rsidRDefault="00A64660" w:rsidP="008636DB">
            <w:pPr>
              <w:pStyle w:val="TAL"/>
            </w:pPr>
            <w:r>
              <w:t>Ipv4Addr</w:t>
            </w:r>
          </w:p>
        </w:tc>
        <w:tc>
          <w:tcPr>
            <w:tcW w:w="358" w:type="dxa"/>
          </w:tcPr>
          <w:p w14:paraId="1E281F67" w14:textId="77777777" w:rsidR="00A64660" w:rsidRDefault="00A64660" w:rsidP="008636DB">
            <w:pPr>
              <w:pStyle w:val="TAC"/>
            </w:pPr>
            <w:r>
              <w:t>O</w:t>
            </w:r>
          </w:p>
        </w:tc>
        <w:tc>
          <w:tcPr>
            <w:tcW w:w="1134" w:type="dxa"/>
          </w:tcPr>
          <w:p w14:paraId="04496AC5" w14:textId="77777777" w:rsidR="00A64660" w:rsidRDefault="00A64660" w:rsidP="008636DB">
            <w:pPr>
              <w:pStyle w:val="TAC"/>
            </w:pPr>
            <w:r>
              <w:t>0..1</w:t>
            </w:r>
          </w:p>
        </w:tc>
        <w:tc>
          <w:tcPr>
            <w:tcW w:w="3098" w:type="dxa"/>
            <w:gridSpan w:val="2"/>
          </w:tcPr>
          <w:p w14:paraId="0F91AB76" w14:textId="77777777" w:rsidR="00A64660" w:rsidRDefault="00A64660" w:rsidP="008636DB">
            <w:pPr>
              <w:pStyle w:val="TAL"/>
              <w:rPr>
                <w:rFonts w:cs="Arial"/>
                <w:szCs w:val="18"/>
              </w:rPr>
            </w:pPr>
            <w:r>
              <w:rPr>
                <w:noProof/>
              </w:rPr>
              <w:t>IPv4 address. May be included for event "PDU_SES_REL" or "PDU_SES_EST".</w:t>
            </w:r>
          </w:p>
        </w:tc>
        <w:tc>
          <w:tcPr>
            <w:tcW w:w="1304" w:type="dxa"/>
            <w:gridSpan w:val="2"/>
          </w:tcPr>
          <w:p w14:paraId="626B8191" w14:textId="77777777" w:rsidR="00A64660" w:rsidRDefault="00A64660" w:rsidP="008636DB">
            <w:pPr>
              <w:pStyle w:val="TAL"/>
              <w:rPr>
                <w:noProof/>
              </w:rPr>
            </w:pPr>
            <w:proofErr w:type="spellStart"/>
            <w:r>
              <w:t>PduSessionStatus</w:t>
            </w:r>
            <w:proofErr w:type="spellEnd"/>
          </w:p>
        </w:tc>
      </w:tr>
      <w:tr w:rsidR="00A64660" w14:paraId="7818E587" w14:textId="77777777" w:rsidTr="00A64660">
        <w:trPr>
          <w:jc w:val="center"/>
        </w:trPr>
        <w:tc>
          <w:tcPr>
            <w:tcW w:w="1552" w:type="dxa"/>
          </w:tcPr>
          <w:p w14:paraId="7E3650A3" w14:textId="77777777" w:rsidR="00A64660" w:rsidRDefault="00A64660" w:rsidP="008636DB">
            <w:pPr>
              <w:pStyle w:val="TAL"/>
            </w:pPr>
            <w:r>
              <w:t>ipv6Prefixes</w:t>
            </w:r>
          </w:p>
        </w:tc>
        <w:tc>
          <w:tcPr>
            <w:tcW w:w="1910" w:type="dxa"/>
            <w:gridSpan w:val="2"/>
          </w:tcPr>
          <w:p w14:paraId="04C072EE" w14:textId="77777777" w:rsidR="00A64660" w:rsidRDefault="00A64660" w:rsidP="008636DB">
            <w:pPr>
              <w:pStyle w:val="TAL"/>
            </w:pPr>
            <w:r>
              <w:t>array(Ipv6Prefix)</w:t>
            </w:r>
          </w:p>
        </w:tc>
        <w:tc>
          <w:tcPr>
            <w:tcW w:w="358" w:type="dxa"/>
          </w:tcPr>
          <w:p w14:paraId="6605D5B9" w14:textId="77777777" w:rsidR="00A64660" w:rsidRDefault="00A64660" w:rsidP="008636DB">
            <w:pPr>
              <w:pStyle w:val="TAC"/>
            </w:pPr>
            <w:r>
              <w:t>O</w:t>
            </w:r>
          </w:p>
        </w:tc>
        <w:tc>
          <w:tcPr>
            <w:tcW w:w="1134" w:type="dxa"/>
          </w:tcPr>
          <w:p w14:paraId="08E4FC11" w14:textId="77777777" w:rsidR="00A64660" w:rsidRDefault="00A64660" w:rsidP="008636DB">
            <w:pPr>
              <w:pStyle w:val="TAC"/>
            </w:pPr>
            <w:r>
              <w:t>1..N</w:t>
            </w:r>
          </w:p>
        </w:tc>
        <w:tc>
          <w:tcPr>
            <w:tcW w:w="3098" w:type="dxa"/>
            <w:gridSpan w:val="2"/>
          </w:tcPr>
          <w:p w14:paraId="53A6D431" w14:textId="77777777" w:rsidR="00A64660" w:rsidRDefault="00A64660" w:rsidP="008636DB">
            <w:pPr>
              <w:pStyle w:val="TAL"/>
              <w:rPr>
                <w:noProof/>
              </w:rPr>
            </w:pPr>
            <w:r>
              <w:rPr>
                <w:noProof/>
              </w:rPr>
              <w:t>IPv6 prefixes. May be included for event "PDU_SES_REL" or "PDU_SES_EST". (NOTE 3)</w:t>
            </w:r>
          </w:p>
        </w:tc>
        <w:tc>
          <w:tcPr>
            <w:tcW w:w="1304" w:type="dxa"/>
            <w:gridSpan w:val="2"/>
          </w:tcPr>
          <w:p w14:paraId="42274899" w14:textId="77777777" w:rsidR="00A64660" w:rsidRDefault="00A64660" w:rsidP="008636DB">
            <w:pPr>
              <w:pStyle w:val="TAL"/>
            </w:pPr>
            <w:proofErr w:type="spellStart"/>
            <w:r>
              <w:t>PduSessionStatus</w:t>
            </w:r>
            <w:proofErr w:type="spellEnd"/>
          </w:p>
        </w:tc>
      </w:tr>
      <w:tr w:rsidR="00A64660" w14:paraId="4E82A8CD" w14:textId="77777777" w:rsidTr="00A64660">
        <w:trPr>
          <w:jc w:val="center"/>
        </w:trPr>
        <w:tc>
          <w:tcPr>
            <w:tcW w:w="1552" w:type="dxa"/>
          </w:tcPr>
          <w:p w14:paraId="6E2A64FA" w14:textId="77777777" w:rsidR="00A64660" w:rsidRDefault="00A64660" w:rsidP="008636DB">
            <w:pPr>
              <w:pStyle w:val="TAL"/>
            </w:pPr>
            <w:r>
              <w:t>ipv6Addrs</w:t>
            </w:r>
          </w:p>
        </w:tc>
        <w:tc>
          <w:tcPr>
            <w:tcW w:w="1910" w:type="dxa"/>
            <w:gridSpan w:val="2"/>
          </w:tcPr>
          <w:p w14:paraId="6B70AB40" w14:textId="77777777" w:rsidR="00A64660" w:rsidRDefault="00A64660" w:rsidP="008636DB">
            <w:pPr>
              <w:pStyle w:val="TAL"/>
            </w:pPr>
            <w:r>
              <w:t>array(Ipv6Addr)</w:t>
            </w:r>
          </w:p>
        </w:tc>
        <w:tc>
          <w:tcPr>
            <w:tcW w:w="358" w:type="dxa"/>
          </w:tcPr>
          <w:p w14:paraId="5C66ADC2" w14:textId="77777777" w:rsidR="00A64660" w:rsidRDefault="00A64660" w:rsidP="008636DB">
            <w:pPr>
              <w:pStyle w:val="TAC"/>
            </w:pPr>
            <w:r>
              <w:t>O</w:t>
            </w:r>
          </w:p>
        </w:tc>
        <w:tc>
          <w:tcPr>
            <w:tcW w:w="1134" w:type="dxa"/>
          </w:tcPr>
          <w:p w14:paraId="6A24E0E3" w14:textId="77777777" w:rsidR="00A64660" w:rsidRDefault="00A64660" w:rsidP="008636DB">
            <w:pPr>
              <w:pStyle w:val="TAC"/>
            </w:pPr>
            <w:r>
              <w:t>1..N</w:t>
            </w:r>
          </w:p>
        </w:tc>
        <w:tc>
          <w:tcPr>
            <w:tcW w:w="3098" w:type="dxa"/>
            <w:gridSpan w:val="2"/>
          </w:tcPr>
          <w:p w14:paraId="23D45682" w14:textId="77777777" w:rsidR="00A64660" w:rsidRDefault="00A64660" w:rsidP="008636DB">
            <w:pPr>
              <w:pStyle w:val="TAL"/>
              <w:rPr>
                <w:noProof/>
              </w:rPr>
            </w:pPr>
            <w:r>
              <w:rPr>
                <w:noProof/>
              </w:rPr>
              <w:t>IPv6 addresses. May be included for event "PDU_SES_REL" or "PDU_SES_EST". (NOTE 3)</w:t>
            </w:r>
          </w:p>
        </w:tc>
        <w:tc>
          <w:tcPr>
            <w:tcW w:w="1304" w:type="dxa"/>
            <w:gridSpan w:val="2"/>
          </w:tcPr>
          <w:p w14:paraId="24077E3D" w14:textId="77777777" w:rsidR="00A64660" w:rsidRDefault="00A64660" w:rsidP="008636DB">
            <w:pPr>
              <w:pStyle w:val="TAL"/>
            </w:pPr>
            <w:proofErr w:type="spellStart"/>
            <w:r>
              <w:t>PduSessionStatus</w:t>
            </w:r>
            <w:proofErr w:type="spellEnd"/>
          </w:p>
        </w:tc>
      </w:tr>
      <w:tr w:rsidR="00A64660" w14:paraId="35EEEE31" w14:textId="77777777" w:rsidTr="00A64660">
        <w:trPr>
          <w:jc w:val="center"/>
        </w:trPr>
        <w:tc>
          <w:tcPr>
            <w:tcW w:w="1552" w:type="dxa"/>
          </w:tcPr>
          <w:p w14:paraId="0592949F" w14:textId="77777777" w:rsidR="00A64660" w:rsidRDefault="00A64660" w:rsidP="008636DB">
            <w:pPr>
              <w:pStyle w:val="TAL"/>
            </w:pPr>
            <w:proofErr w:type="spellStart"/>
            <w:r>
              <w:t>pduSessType</w:t>
            </w:r>
            <w:proofErr w:type="spellEnd"/>
          </w:p>
        </w:tc>
        <w:tc>
          <w:tcPr>
            <w:tcW w:w="1910" w:type="dxa"/>
            <w:gridSpan w:val="2"/>
          </w:tcPr>
          <w:p w14:paraId="635C4A90" w14:textId="77777777" w:rsidR="00A64660" w:rsidRDefault="00A64660" w:rsidP="008636DB">
            <w:pPr>
              <w:pStyle w:val="TAL"/>
            </w:pPr>
            <w:proofErr w:type="spellStart"/>
            <w:r>
              <w:t>Pdu</w:t>
            </w:r>
            <w:r>
              <w:rPr>
                <w:rFonts w:hint="eastAsia"/>
                <w:lang w:eastAsia="zh-CN"/>
              </w:rPr>
              <w:t>Session</w:t>
            </w:r>
            <w:r>
              <w:t>Type</w:t>
            </w:r>
            <w:proofErr w:type="spellEnd"/>
          </w:p>
        </w:tc>
        <w:tc>
          <w:tcPr>
            <w:tcW w:w="358" w:type="dxa"/>
          </w:tcPr>
          <w:p w14:paraId="66A555FE" w14:textId="77777777" w:rsidR="00A64660" w:rsidRDefault="00A64660" w:rsidP="008636DB">
            <w:pPr>
              <w:pStyle w:val="TAC"/>
            </w:pPr>
            <w:r>
              <w:t>C</w:t>
            </w:r>
          </w:p>
        </w:tc>
        <w:tc>
          <w:tcPr>
            <w:tcW w:w="1134" w:type="dxa"/>
          </w:tcPr>
          <w:p w14:paraId="6FE0EFC0" w14:textId="77777777" w:rsidR="00A64660" w:rsidRDefault="00A64660" w:rsidP="008636DB">
            <w:pPr>
              <w:pStyle w:val="TAC"/>
            </w:pPr>
            <w:r>
              <w:t>0..1</w:t>
            </w:r>
          </w:p>
        </w:tc>
        <w:tc>
          <w:tcPr>
            <w:tcW w:w="3098" w:type="dxa"/>
            <w:gridSpan w:val="2"/>
          </w:tcPr>
          <w:p w14:paraId="235A89F8" w14:textId="77777777" w:rsidR="00A64660" w:rsidRDefault="00A64660" w:rsidP="008636DB">
            <w:pPr>
              <w:pStyle w:val="TAL"/>
              <w:rPr>
                <w:noProof/>
              </w:rPr>
            </w:pPr>
            <w:r>
              <w:rPr>
                <w:noProof/>
              </w:rPr>
              <w:t>PDU session type. Shall be included if the PduSessionStatus feature is supported.</w:t>
            </w:r>
          </w:p>
        </w:tc>
        <w:tc>
          <w:tcPr>
            <w:tcW w:w="1304" w:type="dxa"/>
            <w:gridSpan w:val="2"/>
          </w:tcPr>
          <w:p w14:paraId="636BB440" w14:textId="77777777" w:rsidR="00A64660" w:rsidRDefault="00A64660" w:rsidP="008636DB">
            <w:pPr>
              <w:pStyle w:val="TAL"/>
            </w:pPr>
            <w:proofErr w:type="spellStart"/>
            <w:r>
              <w:t>PduSessionStatus</w:t>
            </w:r>
            <w:proofErr w:type="spellEnd"/>
          </w:p>
        </w:tc>
      </w:tr>
      <w:tr w:rsidR="00A64660" w14:paraId="7004D6BE" w14:textId="77777777" w:rsidTr="00A64660">
        <w:trPr>
          <w:jc w:val="center"/>
        </w:trPr>
        <w:tc>
          <w:tcPr>
            <w:tcW w:w="1552" w:type="dxa"/>
          </w:tcPr>
          <w:p w14:paraId="2A3499B4" w14:textId="77777777" w:rsidR="00A64660" w:rsidRDefault="00A64660" w:rsidP="008636DB">
            <w:pPr>
              <w:pStyle w:val="TAL"/>
            </w:pPr>
            <w:proofErr w:type="spellStart"/>
            <w:r>
              <w:t>qfi</w:t>
            </w:r>
            <w:proofErr w:type="spellEnd"/>
          </w:p>
        </w:tc>
        <w:tc>
          <w:tcPr>
            <w:tcW w:w="1910" w:type="dxa"/>
            <w:gridSpan w:val="2"/>
          </w:tcPr>
          <w:p w14:paraId="3EF9684E" w14:textId="77777777" w:rsidR="00A64660" w:rsidRDefault="00A64660" w:rsidP="008636DB">
            <w:pPr>
              <w:pStyle w:val="TAL"/>
            </w:pPr>
            <w:proofErr w:type="spellStart"/>
            <w:r>
              <w:t>Qfi</w:t>
            </w:r>
            <w:proofErr w:type="spellEnd"/>
          </w:p>
        </w:tc>
        <w:tc>
          <w:tcPr>
            <w:tcW w:w="358" w:type="dxa"/>
          </w:tcPr>
          <w:p w14:paraId="012350FB" w14:textId="77777777" w:rsidR="00A64660" w:rsidRDefault="00A64660" w:rsidP="008636DB">
            <w:pPr>
              <w:pStyle w:val="TAC"/>
            </w:pPr>
            <w:r>
              <w:t>C</w:t>
            </w:r>
          </w:p>
        </w:tc>
        <w:tc>
          <w:tcPr>
            <w:tcW w:w="1134" w:type="dxa"/>
          </w:tcPr>
          <w:p w14:paraId="42E65C17" w14:textId="77777777" w:rsidR="00A64660" w:rsidRDefault="00A64660" w:rsidP="008636DB">
            <w:pPr>
              <w:pStyle w:val="TAC"/>
            </w:pPr>
            <w:r>
              <w:t>0..1</w:t>
            </w:r>
          </w:p>
        </w:tc>
        <w:tc>
          <w:tcPr>
            <w:tcW w:w="3098" w:type="dxa"/>
            <w:gridSpan w:val="2"/>
          </w:tcPr>
          <w:p w14:paraId="1A67ACF6" w14:textId="77777777" w:rsidR="00A64660" w:rsidRDefault="00A64660" w:rsidP="008636DB">
            <w:pPr>
              <w:pStyle w:val="TAL"/>
              <w:rPr>
                <w:rFonts w:cs="Arial"/>
                <w:szCs w:val="18"/>
              </w:rPr>
            </w:pPr>
            <w:r>
              <w:rPr>
                <w:rFonts w:cs="Arial"/>
                <w:szCs w:val="18"/>
              </w:rPr>
              <w:t xml:space="preserve">QoS flow identifier. Shall be included for event </w:t>
            </w:r>
            <w:r>
              <w:t>"QFI_ALLOC".</w:t>
            </w:r>
          </w:p>
        </w:tc>
        <w:tc>
          <w:tcPr>
            <w:tcW w:w="1304" w:type="dxa"/>
            <w:gridSpan w:val="2"/>
          </w:tcPr>
          <w:p w14:paraId="166306B4" w14:textId="77777777" w:rsidR="00A64660" w:rsidRDefault="00A64660" w:rsidP="008636DB">
            <w:pPr>
              <w:pStyle w:val="TAL"/>
              <w:rPr>
                <w:noProof/>
              </w:rPr>
            </w:pPr>
            <w:r>
              <w:rPr>
                <w:noProof/>
              </w:rPr>
              <w:t>QfiAllocation</w:t>
            </w:r>
          </w:p>
        </w:tc>
      </w:tr>
      <w:tr w:rsidR="00A64660" w14:paraId="2EE8BFC1" w14:textId="77777777" w:rsidTr="00A64660">
        <w:trPr>
          <w:jc w:val="center"/>
        </w:trPr>
        <w:tc>
          <w:tcPr>
            <w:tcW w:w="1552" w:type="dxa"/>
          </w:tcPr>
          <w:p w14:paraId="04AF2F70" w14:textId="77777777" w:rsidR="00A64660" w:rsidRDefault="00A64660" w:rsidP="008636DB">
            <w:pPr>
              <w:pStyle w:val="TAL"/>
            </w:pPr>
            <w:r>
              <w:rPr>
                <w:noProof/>
              </w:rPr>
              <w:t>appId</w:t>
            </w:r>
          </w:p>
        </w:tc>
        <w:tc>
          <w:tcPr>
            <w:tcW w:w="1910" w:type="dxa"/>
            <w:gridSpan w:val="2"/>
          </w:tcPr>
          <w:p w14:paraId="4FBB8B44" w14:textId="77777777" w:rsidR="00A64660" w:rsidRDefault="00A64660" w:rsidP="008636DB">
            <w:pPr>
              <w:pStyle w:val="TAL"/>
            </w:pPr>
            <w:proofErr w:type="spellStart"/>
            <w:r>
              <w:t>ApplicationId</w:t>
            </w:r>
            <w:proofErr w:type="spellEnd"/>
          </w:p>
        </w:tc>
        <w:tc>
          <w:tcPr>
            <w:tcW w:w="358" w:type="dxa"/>
          </w:tcPr>
          <w:p w14:paraId="68DA96A7" w14:textId="77777777" w:rsidR="00A64660" w:rsidRDefault="00A64660" w:rsidP="008636DB">
            <w:pPr>
              <w:pStyle w:val="TAC"/>
            </w:pPr>
            <w:r>
              <w:rPr>
                <w:noProof/>
              </w:rPr>
              <w:t>O</w:t>
            </w:r>
          </w:p>
        </w:tc>
        <w:tc>
          <w:tcPr>
            <w:tcW w:w="1134" w:type="dxa"/>
          </w:tcPr>
          <w:p w14:paraId="24D2748A" w14:textId="77777777" w:rsidR="00A64660" w:rsidRDefault="00A64660" w:rsidP="008636DB">
            <w:pPr>
              <w:pStyle w:val="TAC"/>
            </w:pPr>
            <w:r>
              <w:rPr>
                <w:noProof/>
              </w:rPr>
              <w:t>0..1</w:t>
            </w:r>
          </w:p>
        </w:tc>
        <w:tc>
          <w:tcPr>
            <w:tcW w:w="3098" w:type="dxa"/>
            <w:gridSpan w:val="2"/>
          </w:tcPr>
          <w:p w14:paraId="38CD8CE1" w14:textId="77777777" w:rsidR="00A64660" w:rsidRDefault="00A64660" w:rsidP="008636DB">
            <w:pPr>
              <w:pStyle w:val="TAL"/>
              <w:rPr>
                <w:rFonts w:cs="Arial"/>
                <w:szCs w:val="18"/>
              </w:rPr>
            </w:pPr>
            <w:r>
              <w:rPr>
                <w:noProof/>
              </w:rPr>
              <w:t>Contains the application identifier. May be included for event "QFI_ALLOC". (NOTE 4)</w:t>
            </w:r>
          </w:p>
        </w:tc>
        <w:tc>
          <w:tcPr>
            <w:tcW w:w="1304" w:type="dxa"/>
            <w:gridSpan w:val="2"/>
          </w:tcPr>
          <w:p w14:paraId="40A256CD" w14:textId="77777777" w:rsidR="00A64660" w:rsidRDefault="00A64660" w:rsidP="008636DB">
            <w:pPr>
              <w:pStyle w:val="TAL"/>
              <w:rPr>
                <w:noProof/>
              </w:rPr>
            </w:pPr>
            <w:r>
              <w:rPr>
                <w:noProof/>
              </w:rPr>
              <w:t>QfiAllocation</w:t>
            </w:r>
          </w:p>
        </w:tc>
      </w:tr>
      <w:tr w:rsidR="00A64660" w14:paraId="36C9ABF7" w14:textId="77777777" w:rsidTr="00A64660">
        <w:trPr>
          <w:jc w:val="center"/>
        </w:trPr>
        <w:tc>
          <w:tcPr>
            <w:tcW w:w="1552" w:type="dxa"/>
          </w:tcPr>
          <w:p w14:paraId="32111B51" w14:textId="77777777" w:rsidR="00A64660" w:rsidRDefault="00A64660" w:rsidP="008636DB">
            <w:pPr>
              <w:pStyle w:val="TAL"/>
              <w:rPr>
                <w:noProof/>
              </w:rPr>
            </w:pPr>
            <w:r>
              <w:rPr>
                <w:noProof/>
              </w:rPr>
              <w:t>ethFlowDescs</w:t>
            </w:r>
          </w:p>
        </w:tc>
        <w:tc>
          <w:tcPr>
            <w:tcW w:w="1910" w:type="dxa"/>
            <w:gridSpan w:val="2"/>
          </w:tcPr>
          <w:p w14:paraId="5551C1D9" w14:textId="77777777" w:rsidR="00A64660" w:rsidRDefault="00A64660" w:rsidP="008636DB">
            <w:pPr>
              <w:pStyle w:val="TAL"/>
            </w:pPr>
            <w:r>
              <w:rPr>
                <w:noProof/>
              </w:rPr>
              <w:t>array(</w:t>
            </w:r>
            <w:r w:rsidRPr="00975969">
              <w:rPr>
                <w:noProof/>
              </w:rPr>
              <w:t>EthFlowDescription</w:t>
            </w:r>
            <w:r>
              <w:rPr>
                <w:noProof/>
              </w:rPr>
              <w:t>)</w:t>
            </w:r>
          </w:p>
        </w:tc>
        <w:tc>
          <w:tcPr>
            <w:tcW w:w="358" w:type="dxa"/>
          </w:tcPr>
          <w:p w14:paraId="3C86905A" w14:textId="77777777" w:rsidR="00A64660" w:rsidRDefault="00A64660" w:rsidP="008636DB">
            <w:pPr>
              <w:pStyle w:val="TAC"/>
              <w:rPr>
                <w:noProof/>
              </w:rPr>
            </w:pPr>
            <w:r>
              <w:t>O</w:t>
            </w:r>
          </w:p>
        </w:tc>
        <w:tc>
          <w:tcPr>
            <w:tcW w:w="1134" w:type="dxa"/>
          </w:tcPr>
          <w:p w14:paraId="115CA377" w14:textId="77777777" w:rsidR="00A64660" w:rsidRDefault="00A64660" w:rsidP="008636DB">
            <w:pPr>
              <w:pStyle w:val="TAC"/>
              <w:rPr>
                <w:noProof/>
              </w:rPr>
            </w:pPr>
            <w:r>
              <w:t>1..N</w:t>
            </w:r>
          </w:p>
        </w:tc>
        <w:tc>
          <w:tcPr>
            <w:tcW w:w="3098" w:type="dxa"/>
            <w:gridSpan w:val="2"/>
          </w:tcPr>
          <w:p w14:paraId="29F7CCBF" w14:textId="77777777" w:rsidR="00A64660" w:rsidRDefault="00A64660" w:rsidP="008636DB">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22767DED" w14:textId="77777777" w:rsidR="00A64660" w:rsidRDefault="00A64660" w:rsidP="008636DB">
            <w:pPr>
              <w:pStyle w:val="TAL"/>
              <w:rPr>
                <w:noProof/>
              </w:rPr>
            </w:pPr>
            <w:r>
              <w:rPr>
                <w:noProof/>
              </w:rPr>
              <w:t>MultipleFlowDescriptions</w:t>
            </w:r>
          </w:p>
        </w:tc>
      </w:tr>
      <w:tr w:rsidR="00A64660" w14:paraId="7D773A24" w14:textId="77777777" w:rsidTr="00A64660">
        <w:trPr>
          <w:jc w:val="center"/>
        </w:trPr>
        <w:tc>
          <w:tcPr>
            <w:tcW w:w="1552" w:type="dxa"/>
          </w:tcPr>
          <w:p w14:paraId="71D6E56A" w14:textId="77777777" w:rsidR="00A64660" w:rsidRDefault="00A64660" w:rsidP="008636DB">
            <w:pPr>
              <w:pStyle w:val="TAL"/>
              <w:rPr>
                <w:noProof/>
              </w:rPr>
            </w:pPr>
            <w:proofErr w:type="spellStart"/>
            <w:r>
              <w:t>ethfDescs</w:t>
            </w:r>
            <w:proofErr w:type="spellEnd"/>
          </w:p>
        </w:tc>
        <w:tc>
          <w:tcPr>
            <w:tcW w:w="1910" w:type="dxa"/>
            <w:gridSpan w:val="2"/>
          </w:tcPr>
          <w:p w14:paraId="5C2C06AC" w14:textId="77777777" w:rsidR="00A64660" w:rsidRDefault="00A64660" w:rsidP="008636DB">
            <w:pPr>
              <w:pStyle w:val="TAL"/>
            </w:pPr>
            <w:r>
              <w:t>array(</w:t>
            </w:r>
            <w:proofErr w:type="spellStart"/>
            <w:r>
              <w:t>EthFlowDescription</w:t>
            </w:r>
            <w:proofErr w:type="spellEnd"/>
            <w:r>
              <w:t>)</w:t>
            </w:r>
          </w:p>
        </w:tc>
        <w:tc>
          <w:tcPr>
            <w:tcW w:w="358" w:type="dxa"/>
          </w:tcPr>
          <w:p w14:paraId="2008D55E" w14:textId="77777777" w:rsidR="00A64660" w:rsidRDefault="00A64660" w:rsidP="008636DB">
            <w:pPr>
              <w:pStyle w:val="TAC"/>
              <w:rPr>
                <w:noProof/>
              </w:rPr>
            </w:pPr>
            <w:r>
              <w:t>O</w:t>
            </w:r>
          </w:p>
        </w:tc>
        <w:tc>
          <w:tcPr>
            <w:tcW w:w="1134" w:type="dxa"/>
          </w:tcPr>
          <w:p w14:paraId="0DEE4BAC" w14:textId="77777777" w:rsidR="00A64660" w:rsidRDefault="00A64660" w:rsidP="008636DB">
            <w:pPr>
              <w:pStyle w:val="TAC"/>
              <w:rPr>
                <w:noProof/>
              </w:rPr>
            </w:pPr>
            <w:r>
              <w:t>1..2</w:t>
            </w:r>
          </w:p>
        </w:tc>
        <w:tc>
          <w:tcPr>
            <w:tcW w:w="3098" w:type="dxa"/>
            <w:gridSpan w:val="2"/>
          </w:tcPr>
          <w:p w14:paraId="09D9B4C5" w14:textId="77777777" w:rsidR="00A64660" w:rsidRDefault="00A64660" w:rsidP="008636D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FF88E47" w14:textId="77777777" w:rsidR="00A64660" w:rsidRDefault="00A64660" w:rsidP="008636DB">
            <w:pPr>
              <w:pStyle w:val="TAL"/>
              <w:rPr>
                <w:noProof/>
              </w:rPr>
            </w:pPr>
            <w:r>
              <w:rPr>
                <w:noProof/>
              </w:rPr>
              <w:t>QfiAllocation</w:t>
            </w:r>
          </w:p>
        </w:tc>
      </w:tr>
      <w:tr w:rsidR="00A64660" w14:paraId="1FB7FD3C" w14:textId="77777777" w:rsidTr="00A64660">
        <w:trPr>
          <w:jc w:val="center"/>
        </w:trPr>
        <w:tc>
          <w:tcPr>
            <w:tcW w:w="1552" w:type="dxa"/>
          </w:tcPr>
          <w:p w14:paraId="61FE7D20" w14:textId="77777777" w:rsidR="00A64660" w:rsidRDefault="00A64660" w:rsidP="008636DB">
            <w:pPr>
              <w:pStyle w:val="TAL"/>
            </w:pPr>
            <w:r>
              <w:rPr>
                <w:noProof/>
              </w:rPr>
              <w:lastRenderedPageBreak/>
              <w:t>flowDescs</w:t>
            </w:r>
          </w:p>
        </w:tc>
        <w:tc>
          <w:tcPr>
            <w:tcW w:w="1910" w:type="dxa"/>
            <w:gridSpan w:val="2"/>
          </w:tcPr>
          <w:p w14:paraId="7B130CD0" w14:textId="77777777" w:rsidR="00A64660" w:rsidRDefault="00A64660" w:rsidP="008636DB">
            <w:pPr>
              <w:pStyle w:val="TAL"/>
            </w:pPr>
            <w:r>
              <w:rPr>
                <w:noProof/>
              </w:rPr>
              <w:t>array(FlowDescription)</w:t>
            </w:r>
          </w:p>
        </w:tc>
        <w:tc>
          <w:tcPr>
            <w:tcW w:w="358" w:type="dxa"/>
          </w:tcPr>
          <w:p w14:paraId="24DF7FC0" w14:textId="77777777" w:rsidR="00A64660" w:rsidRDefault="00A64660" w:rsidP="008636DB">
            <w:pPr>
              <w:pStyle w:val="TAC"/>
            </w:pPr>
            <w:r>
              <w:t>O</w:t>
            </w:r>
          </w:p>
        </w:tc>
        <w:tc>
          <w:tcPr>
            <w:tcW w:w="1134" w:type="dxa"/>
          </w:tcPr>
          <w:p w14:paraId="2D34A9B7" w14:textId="77777777" w:rsidR="00A64660" w:rsidRDefault="00A64660" w:rsidP="008636DB">
            <w:pPr>
              <w:pStyle w:val="TAC"/>
            </w:pPr>
            <w:r>
              <w:t>1..N</w:t>
            </w:r>
          </w:p>
        </w:tc>
        <w:tc>
          <w:tcPr>
            <w:tcW w:w="3098" w:type="dxa"/>
            <w:gridSpan w:val="2"/>
          </w:tcPr>
          <w:p w14:paraId="585F9776" w14:textId="77777777" w:rsidR="00A64660" w:rsidRDefault="00A64660" w:rsidP="008636DB">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66427CBB" w14:textId="77777777" w:rsidR="00A64660" w:rsidRDefault="00A64660" w:rsidP="008636DB">
            <w:pPr>
              <w:pStyle w:val="TAL"/>
              <w:rPr>
                <w:noProof/>
              </w:rPr>
            </w:pPr>
            <w:r>
              <w:rPr>
                <w:noProof/>
              </w:rPr>
              <w:t>MultipleFlowDescriptions</w:t>
            </w:r>
          </w:p>
        </w:tc>
      </w:tr>
      <w:tr w:rsidR="00A64660" w14:paraId="2D519057" w14:textId="77777777" w:rsidTr="00A64660">
        <w:trPr>
          <w:jc w:val="center"/>
        </w:trPr>
        <w:tc>
          <w:tcPr>
            <w:tcW w:w="1552" w:type="dxa"/>
          </w:tcPr>
          <w:p w14:paraId="707A9E77" w14:textId="77777777" w:rsidR="00A64660" w:rsidRDefault="00A64660" w:rsidP="008636DB">
            <w:pPr>
              <w:pStyle w:val="TAL"/>
              <w:rPr>
                <w:noProof/>
              </w:rPr>
            </w:pPr>
            <w:proofErr w:type="spellStart"/>
            <w:r>
              <w:t>fDescs</w:t>
            </w:r>
            <w:proofErr w:type="spellEnd"/>
          </w:p>
        </w:tc>
        <w:tc>
          <w:tcPr>
            <w:tcW w:w="1910" w:type="dxa"/>
            <w:gridSpan w:val="2"/>
          </w:tcPr>
          <w:p w14:paraId="2B1E39DC" w14:textId="77777777" w:rsidR="00A64660" w:rsidRDefault="00A64660" w:rsidP="008636DB">
            <w:pPr>
              <w:pStyle w:val="TAL"/>
            </w:pPr>
            <w:r>
              <w:t>array(</w:t>
            </w:r>
            <w:proofErr w:type="spellStart"/>
            <w:r>
              <w:t>FlowDescription</w:t>
            </w:r>
            <w:proofErr w:type="spellEnd"/>
            <w:r>
              <w:t>)</w:t>
            </w:r>
          </w:p>
        </w:tc>
        <w:tc>
          <w:tcPr>
            <w:tcW w:w="358" w:type="dxa"/>
          </w:tcPr>
          <w:p w14:paraId="419E85DD" w14:textId="77777777" w:rsidR="00A64660" w:rsidRDefault="00A64660" w:rsidP="008636DB">
            <w:pPr>
              <w:pStyle w:val="TAC"/>
              <w:rPr>
                <w:noProof/>
              </w:rPr>
            </w:pPr>
            <w:r>
              <w:t>O</w:t>
            </w:r>
          </w:p>
        </w:tc>
        <w:tc>
          <w:tcPr>
            <w:tcW w:w="1134" w:type="dxa"/>
          </w:tcPr>
          <w:p w14:paraId="79823A0F" w14:textId="77777777" w:rsidR="00A64660" w:rsidRDefault="00A64660" w:rsidP="008636DB">
            <w:pPr>
              <w:pStyle w:val="TAC"/>
              <w:rPr>
                <w:noProof/>
              </w:rPr>
            </w:pPr>
            <w:r>
              <w:t>1..2</w:t>
            </w:r>
          </w:p>
        </w:tc>
        <w:tc>
          <w:tcPr>
            <w:tcW w:w="3098" w:type="dxa"/>
            <w:gridSpan w:val="2"/>
          </w:tcPr>
          <w:p w14:paraId="13FA5C4B" w14:textId="77777777" w:rsidR="00A64660" w:rsidRDefault="00A64660" w:rsidP="008636D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06B3730E" w14:textId="77777777" w:rsidR="00A64660" w:rsidRDefault="00A64660" w:rsidP="008636DB">
            <w:pPr>
              <w:pStyle w:val="TAL"/>
              <w:rPr>
                <w:noProof/>
              </w:rPr>
            </w:pPr>
            <w:r>
              <w:rPr>
                <w:noProof/>
              </w:rPr>
              <w:t>QfiAllocation</w:t>
            </w:r>
          </w:p>
        </w:tc>
      </w:tr>
      <w:tr w:rsidR="00A64660" w14:paraId="60A8EDC8" w14:textId="77777777" w:rsidTr="00A64660">
        <w:trPr>
          <w:jc w:val="center"/>
        </w:trPr>
        <w:tc>
          <w:tcPr>
            <w:tcW w:w="1552" w:type="dxa"/>
          </w:tcPr>
          <w:p w14:paraId="2D1B328C" w14:textId="77777777" w:rsidR="00A64660" w:rsidRDefault="00A64660" w:rsidP="008636DB">
            <w:pPr>
              <w:pStyle w:val="TAL"/>
            </w:pPr>
            <w:proofErr w:type="spellStart"/>
            <w:r>
              <w:t>dnn</w:t>
            </w:r>
            <w:proofErr w:type="spellEnd"/>
          </w:p>
        </w:tc>
        <w:tc>
          <w:tcPr>
            <w:tcW w:w="1910" w:type="dxa"/>
            <w:gridSpan w:val="2"/>
          </w:tcPr>
          <w:p w14:paraId="076EEFA4" w14:textId="77777777" w:rsidR="00A64660" w:rsidRDefault="00A64660" w:rsidP="008636DB">
            <w:pPr>
              <w:pStyle w:val="TAL"/>
            </w:pPr>
            <w:proofErr w:type="spellStart"/>
            <w:r>
              <w:t>Dnn</w:t>
            </w:r>
            <w:proofErr w:type="spellEnd"/>
          </w:p>
        </w:tc>
        <w:tc>
          <w:tcPr>
            <w:tcW w:w="358" w:type="dxa"/>
          </w:tcPr>
          <w:p w14:paraId="45EC24B2" w14:textId="77777777" w:rsidR="00A64660" w:rsidRDefault="00A64660" w:rsidP="008636DB">
            <w:pPr>
              <w:pStyle w:val="TAC"/>
            </w:pPr>
            <w:r>
              <w:t>C</w:t>
            </w:r>
          </w:p>
        </w:tc>
        <w:tc>
          <w:tcPr>
            <w:tcW w:w="1134" w:type="dxa"/>
          </w:tcPr>
          <w:p w14:paraId="0F488A66" w14:textId="77777777" w:rsidR="00A64660" w:rsidRDefault="00A64660" w:rsidP="008636DB">
            <w:pPr>
              <w:pStyle w:val="TAC"/>
            </w:pPr>
            <w:r>
              <w:t>0..1</w:t>
            </w:r>
          </w:p>
        </w:tc>
        <w:tc>
          <w:tcPr>
            <w:tcW w:w="3098" w:type="dxa"/>
            <w:gridSpan w:val="2"/>
          </w:tcPr>
          <w:p w14:paraId="6CF21456" w14:textId="77777777" w:rsidR="00A64660" w:rsidRDefault="00A64660" w:rsidP="008636DB">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032AAB" w14:textId="77777777" w:rsidR="00A64660" w:rsidRDefault="00A64660" w:rsidP="008636DB">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7A88ACAC" w14:textId="77777777" w:rsidR="00A64660" w:rsidRDefault="00A64660" w:rsidP="008636DB">
            <w:pPr>
              <w:pStyle w:val="TAL"/>
              <w:rPr>
                <w:noProof/>
                <w:lang w:eastAsia="zh-CN"/>
              </w:rPr>
            </w:pPr>
            <w:r>
              <w:rPr>
                <w:noProof/>
              </w:rPr>
              <w:t xml:space="preserve">QfiAllocation, </w:t>
            </w:r>
            <w:r>
              <w:rPr>
                <w:noProof/>
                <w:lang w:eastAsia="zh-CN"/>
              </w:rPr>
              <w:t>PduSessionStatus</w:t>
            </w:r>
          </w:p>
          <w:p w14:paraId="6855386B" w14:textId="77777777" w:rsidR="00A64660" w:rsidRDefault="00A64660" w:rsidP="008636DB">
            <w:pPr>
              <w:pStyle w:val="TAL"/>
              <w:rPr>
                <w:noProof/>
                <w:lang w:eastAsia="zh-CN"/>
              </w:rPr>
            </w:pPr>
            <w:r w:rsidRPr="005A298A">
              <w:rPr>
                <w:noProof/>
                <w:lang w:eastAsia="zh-CN"/>
              </w:rPr>
              <w:t>RedundantTransmissionExp</w:t>
            </w:r>
          </w:p>
          <w:p w14:paraId="28625D7B" w14:textId="77777777" w:rsidR="00A64660" w:rsidRDefault="00A64660" w:rsidP="008636DB">
            <w:pPr>
              <w:pStyle w:val="TAL"/>
              <w:rPr>
                <w:noProof/>
              </w:rPr>
            </w:pPr>
            <w:r>
              <w:rPr>
                <w:noProof/>
              </w:rPr>
              <w:t>SMCCE</w:t>
            </w:r>
          </w:p>
        </w:tc>
      </w:tr>
      <w:tr w:rsidR="00A64660" w14:paraId="2480D4DF" w14:textId="77777777" w:rsidTr="00A64660">
        <w:trPr>
          <w:jc w:val="center"/>
        </w:trPr>
        <w:tc>
          <w:tcPr>
            <w:tcW w:w="1552" w:type="dxa"/>
          </w:tcPr>
          <w:p w14:paraId="4BB6F10A" w14:textId="77777777" w:rsidR="00A64660" w:rsidRDefault="00A64660" w:rsidP="008636DB">
            <w:pPr>
              <w:pStyle w:val="TAL"/>
            </w:pPr>
            <w:proofErr w:type="spellStart"/>
            <w:r>
              <w:t>snssai</w:t>
            </w:r>
            <w:proofErr w:type="spellEnd"/>
          </w:p>
        </w:tc>
        <w:tc>
          <w:tcPr>
            <w:tcW w:w="1910" w:type="dxa"/>
            <w:gridSpan w:val="2"/>
          </w:tcPr>
          <w:p w14:paraId="4449EF3D" w14:textId="77777777" w:rsidR="00A64660" w:rsidRDefault="00A64660" w:rsidP="008636DB">
            <w:pPr>
              <w:pStyle w:val="TAL"/>
            </w:pPr>
            <w:proofErr w:type="spellStart"/>
            <w:r>
              <w:t>Snssai</w:t>
            </w:r>
            <w:proofErr w:type="spellEnd"/>
          </w:p>
        </w:tc>
        <w:tc>
          <w:tcPr>
            <w:tcW w:w="358" w:type="dxa"/>
          </w:tcPr>
          <w:p w14:paraId="636BD27F" w14:textId="77777777" w:rsidR="00A64660" w:rsidRDefault="00A64660" w:rsidP="008636DB">
            <w:pPr>
              <w:pStyle w:val="TAC"/>
            </w:pPr>
            <w:r>
              <w:t>C</w:t>
            </w:r>
          </w:p>
        </w:tc>
        <w:tc>
          <w:tcPr>
            <w:tcW w:w="1134" w:type="dxa"/>
          </w:tcPr>
          <w:p w14:paraId="3A773C16" w14:textId="77777777" w:rsidR="00A64660" w:rsidRDefault="00A64660" w:rsidP="008636DB">
            <w:pPr>
              <w:pStyle w:val="TAC"/>
            </w:pPr>
            <w:r>
              <w:t>0..1</w:t>
            </w:r>
          </w:p>
        </w:tc>
        <w:tc>
          <w:tcPr>
            <w:tcW w:w="3098" w:type="dxa"/>
            <w:gridSpan w:val="2"/>
          </w:tcPr>
          <w:p w14:paraId="0B48EBB1" w14:textId="77777777" w:rsidR="00A64660" w:rsidRDefault="00A64660" w:rsidP="008636DB">
            <w:pPr>
              <w:pStyle w:val="TAL"/>
            </w:pPr>
            <w:r>
              <w:rPr>
                <w:rFonts w:cs="Arial"/>
                <w:szCs w:val="18"/>
                <w:lang w:eastAsia="zh-CN"/>
              </w:rPr>
              <w:t>Identifies the slice information</w:t>
            </w:r>
            <w:r>
              <w:rPr>
                <w:rFonts w:cs="Arial"/>
                <w:szCs w:val="18"/>
              </w:rPr>
              <w:t xml:space="preserve">. Shall be included for event </w:t>
            </w:r>
            <w:r>
              <w:t>"QFI_ALLOC".</w:t>
            </w:r>
          </w:p>
          <w:p w14:paraId="078694A9" w14:textId="77777777" w:rsidR="00A64660" w:rsidRDefault="00A64660" w:rsidP="008636DB">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101C314" w14:textId="77777777" w:rsidR="00A64660" w:rsidRDefault="00A64660" w:rsidP="008636DB">
            <w:pPr>
              <w:pStyle w:val="TAL"/>
              <w:rPr>
                <w:noProof/>
              </w:rPr>
            </w:pPr>
            <w:r>
              <w:rPr>
                <w:noProof/>
              </w:rPr>
              <w:t>QfiAllocation</w:t>
            </w:r>
          </w:p>
          <w:p w14:paraId="4BA5AC22" w14:textId="77777777" w:rsidR="00A64660" w:rsidRDefault="00A64660" w:rsidP="008636DB">
            <w:pPr>
              <w:pStyle w:val="TAL"/>
              <w:rPr>
                <w:noProof/>
              </w:rPr>
            </w:pPr>
            <w:r>
              <w:rPr>
                <w:noProof/>
              </w:rPr>
              <w:t>EneNA</w:t>
            </w:r>
          </w:p>
          <w:p w14:paraId="2DC97456" w14:textId="77777777" w:rsidR="00A64660" w:rsidRDefault="00A64660" w:rsidP="008636DB">
            <w:pPr>
              <w:pStyle w:val="TAL"/>
              <w:rPr>
                <w:noProof/>
              </w:rPr>
            </w:pPr>
            <w:r>
              <w:rPr>
                <w:noProof/>
              </w:rPr>
              <w:t>SMCCE</w:t>
            </w:r>
          </w:p>
        </w:tc>
      </w:tr>
      <w:tr w:rsidR="00A64660" w14:paraId="47BEB367" w14:textId="77777777" w:rsidTr="00A64660">
        <w:trPr>
          <w:gridAfter w:val="1"/>
          <w:wAfter w:w="13" w:type="dxa"/>
          <w:jc w:val="center"/>
        </w:trPr>
        <w:tc>
          <w:tcPr>
            <w:tcW w:w="1552" w:type="dxa"/>
          </w:tcPr>
          <w:p w14:paraId="7D732961" w14:textId="77777777" w:rsidR="00A64660" w:rsidRDefault="00A64660" w:rsidP="008636DB">
            <w:pPr>
              <w:pStyle w:val="TAL"/>
            </w:pPr>
            <w:proofErr w:type="spellStart"/>
            <w:r>
              <w:rPr>
                <w:lang w:eastAsia="zh-CN"/>
              </w:rPr>
              <w:t>ulDelays</w:t>
            </w:r>
            <w:proofErr w:type="spellEnd"/>
          </w:p>
        </w:tc>
        <w:tc>
          <w:tcPr>
            <w:tcW w:w="1898" w:type="dxa"/>
          </w:tcPr>
          <w:p w14:paraId="46075B2F" w14:textId="77777777" w:rsidR="00A64660" w:rsidRDefault="00A64660" w:rsidP="008636DB">
            <w:pPr>
              <w:pStyle w:val="TAL"/>
            </w:pPr>
            <w:r>
              <w:rPr>
                <w:lang w:eastAsia="zh-CN"/>
              </w:rPr>
              <w:t>array(</w:t>
            </w:r>
            <w:proofErr w:type="spellStart"/>
            <w:r>
              <w:rPr>
                <w:lang w:eastAsia="zh-CN"/>
              </w:rPr>
              <w:t>Uinteger</w:t>
            </w:r>
            <w:proofErr w:type="spellEnd"/>
            <w:r>
              <w:rPr>
                <w:lang w:eastAsia="zh-CN"/>
              </w:rPr>
              <w:t>)</w:t>
            </w:r>
          </w:p>
        </w:tc>
        <w:tc>
          <w:tcPr>
            <w:tcW w:w="370" w:type="dxa"/>
            <w:gridSpan w:val="2"/>
          </w:tcPr>
          <w:p w14:paraId="2341F81C" w14:textId="77777777" w:rsidR="00A64660" w:rsidRDefault="00A64660" w:rsidP="008636DB">
            <w:pPr>
              <w:pStyle w:val="TAC"/>
            </w:pPr>
            <w:r>
              <w:rPr>
                <w:lang w:eastAsia="zh-CN"/>
              </w:rPr>
              <w:t>O</w:t>
            </w:r>
          </w:p>
        </w:tc>
        <w:tc>
          <w:tcPr>
            <w:tcW w:w="1134" w:type="dxa"/>
          </w:tcPr>
          <w:p w14:paraId="34D82270" w14:textId="77777777" w:rsidR="00A64660" w:rsidRDefault="00A64660" w:rsidP="008636DB">
            <w:pPr>
              <w:pStyle w:val="TAC"/>
            </w:pPr>
            <w:r>
              <w:rPr>
                <w:lang w:eastAsia="zh-CN"/>
              </w:rPr>
              <w:t>1..N</w:t>
            </w:r>
          </w:p>
        </w:tc>
        <w:tc>
          <w:tcPr>
            <w:tcW w:w="3087" w:type="dxa"/>
          </w:tcPr>
          <w:p w14:paraId="62ADFB7A" w14:textId="77777777" w:rsidR="00A64660" w:rsidRDefault="00A64660" w:rsidP="008636DB">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2" w:type="dxa"/>
            <w:gridSpan w:val="2"/>
          </w:tcPr>
          <w:p w14:paraId="47955A86" w14:textId="77777777" w:rsidR="00A64660" w:rsidRDefault="00A64660" w:rsidP="008636DB">
            <w:pPr>
              <w:pStyle w:val="TAL"/>
              <w:rPr>
                <w:noProof/>
              </w:rPr>
            </w:pPr>
            <w:proofErr w:type="spellStart"/>
            <w:r>
              <w:t>QoSMonitoring</w:t>
            </w:r>
            <w:proofErr w:type="spellEnd"/>
          </w:p>
        </w:tc>
      </w:tr>
      <w:tr w:rsidR="00A64660" w14:paraId="09AB7350" w14:textId="77777777" w:rsidTr="00A64660">
        <w:trPr>
          <w:gridAfter w:val="1"/>
          <w:wAfter w:w="13" w:type="dxa"/>
          <w:jc w:val="center"/>
        </w:trPr>
        <w:tc>
          <w:tcPr>
            <w:tcW w:w="1552" w:type="dxa"/>
          </w:tcPr>
          <w:p w14:paraId="79F53F65" w14:textId="77777777" w:rsidR="00A64660" w:rsidRDefault="00A64660" w:rsidP="008636DB">
            <w:pPr>
              <w:pStyle w:val="TAL"/>
            </w:pPr>
            <w:proofErr w:type="spellStart"/>
            <w:r>
              <w:rPr>
                <w:lang w:eastAsia="zh-CN"/>
              </w:rPr>
              <w:t>dlDelays</w:t>
            </w:r>
            <w:proofErr w:type="spellEnd"/>
          </w:p>
        </w:tc>
        <w:tc>
          <w:tcPr>
            <w:tcW w:w="1898" w:type="dxa"/>
          </w:tcPr>
          <w:p w14:paraId="508E02BF" w14:textId="77777777" w:rsidR="00A64660" w:rsidRDefault="00A64660" w:rsidP="008636DB">
            <w:pPr>
              <w:pStyle w:val="TAL"/>
            </w:pPr>
            <w:r>
              <w:rPr>
                <w:lang w:eastAsia="zh-CN"/>
              </w:rPr>
              <w:t>array(</w:t>
            </w:r>
            <w:proofErr w:type="spellStart"/>
            <w:r>
              <w:rPr>
                <w:lang w:eastAsia="zh-CN"/>
              </w:rPr>
              <w:t>Uinteger</w:t>
            </w:r>
            <w:proofErr w:type="spellEnd"/>
            <w:r>
              <w:rPr>
                <w:lang w:eastAsia="zh-CN"/>
              </w:rPr>
              <w:t>)</w:t>
            </w:r>
          </w:p>
        </w:tc>
        <w:tc>
          <w:tcPr>
            <w:tcW w:w="370" w:type="dxa"/>
            <w:gridSpan w:val="2"/>
          </w:tcPr>
          <w:p w14:paraId="730C395E" w14:textId="77777777" w:rsidR="00A64660" w:rsidRDefault="00A64660" w:rsidP="008636DB">
            <w:pPr>
              <w:pStyle w:val="TAC"/>
            </w:pPr>
            <w:r>
              <w:rPr>
                <w:lang w:eastAsia="zh-CN"/>
              </w:rPr>
              <w:t>O</w:t>
            </w:r>
          </w:p>
        </w:tc>
        <w:tc>
          <w:tcPr>
            <w:tcW w:w="1134" w:type="dxa"/>
          </w:tcPr>
          <w:p w14:paraId="3701BF23" w14:textId="77777777" w:rsidR="00A64660" w:rsidRDefault="00A64660" w:rsidP="008636DB">
            <w:pPr>
              <w:pStyle w:val="TAC"/>
            </w:pPr>
            <w:r>
              <w:rPr>
                <w:lang w:eastAsia="zh-CN"/>
              </w:rPr>
              <w:t>1..N</w:t>
            </w:r>
          </w:p>
        </w:tc>
        <w:tc>
          <w:tcPr>
            <w:tcW w:w="3087" w:type="dxa"/>
          </w:tcPr>
          <w:p w14:paraId="590E8272" w14:textId="77777777" w:rsidR="00A64660" w:rsidRDefault="00A64660" w:rsidP="008636DB">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2" w:type="dxa"/>
            <w:gridSpan w:val="2"/>
          </w:tcPr>
          <w:p w14:paraId="1CAF3C5D" w14:textId="77777777" w:rsidR="00A64660" w:rsidRDefault="00A64660" w:rsidP="008636DB">
            <w:pPr>
              <w:pStyle w:val="TAL"/>
              <w:rPr>
                <w:noProof/>
              </w:rPr>
            </w:pPr>
            <w:proofErr w:type="spellStart"/>
            <w:r>
              <w:t>QoSMonitoring</w:t>
            </w:r>
            <w:proofErr w:type="spellEnd"/>
          </w:p>
        </w:tc>
      </w:tr>
      <w:tr w:rsidR="00A64660" w14:paraId="2C6ADEA4" w14:textId="77777777" w:rsidTr="00A64660">
        <w:trPr>
          <w:gridAfter w:val="1"/>
          <w:wAfter w:w="13" w:type="dxa"/>
          <w:jc w:val="center"/>
        </w:trPr>
        <w:tc>
          <w:tcPr>
            <w:tcW w:w="1552" w:type="dxa"/>
          </w:tcPr>
          <w:p w14:paraId="11736808" w14:textId="77777777" w:rsidR="00A64660" w:rsidRDefault="00A64660" w:rsidP="008636DB">
            <w:pPr>
              <w:pStyle w:val="TAL"/>
            </w:pPr>
            <w:proofErr w:type="spellStart"/>
            <w:r>
              <w:rPr>
                <w:lang w:eastAsia="zh-CN"/>
              </w:rPr>
              <w:t>rtDelays</w:t>
            </w:r>
            <w:proofErr w:type="spellEnd"/>
          </w:p>
        </w:tc>
        <w:tc>
          <w:tcPr>
            <w:tcW w:w="1898" w:type="dxa"/>
          </w:tcPr>
          <w:p w14:paraId="136AB594" w14:textId="77777777" w:rsidR="00A64660" w:rsidRDefault="00A64660" w:rsidP="008636DB">
            <w:pPr>
              <w:pStyle w:val="TAL"/>
            </w:pPr>
            <w:r>
              <w:rPr>
                <w:lang w:eastAsia="zh-CN"/>
              </w:rPr>
              <w:t>array(</w:t>
            </w:r>
            <w:proofErr w:type="spellStart"/>
            <w:r>
              <w:rPr>
                <w:lang w:eastAsia="zh-CN"/>
              </w:rPr>
              <w:t>Uinteger</w:t>
            </w:r>
            <w:proofErr w:type="spellEnd"/>
            <w:r>
              <w:rPr>
                <w:lang w:eastAsia="zh-CN"/>
              </w:rPr>
              <w:t>)</w:t>
            </w:r>
          </w:p>
        </w:tc>
        <w:tc>
          <w:tcPr>
            <w:tcW w:w="370" w:type="dxa"/>
            <w:gridSpan w:val="2"/>
          </w:tcPr>
          <w:p w14:paraId="7FC4AADB" w14:textId="77777777" w:rsidR="00A64660" w:rsidRDefault="00A64660" w:rsidP="008636DB">
            <w:pPr>
              <w:pStyle w:val="TAC"/>
            </w:pPr>
            <w:r>
              <w:rPr>
                <w:noProof/>
                <w:lang w:eastAsia="zh-CN"/>
              </w:rPr>
              <w:t>O</w:t>
            </w:r>
          </w:p>
        </w:tc>
        <w:tc>
          <w:tcPr>
            <w:tcW w:w="1134" w:type="dxa"/>
          </w:tcPr>
          <w:p w14:paraId="36DB8753" w14:textId="77777777" w:rsidR="00A64660" w:rsidRDefault="00A64660" w:rsidP="008636DB">
            <w:pPr>
              <w:pStyle w:val="TAC"/>
            </w:pPr>
            <w:r>
              <w:rPr>
                <w:noProof/>
                <w:lang w:eastAsia="zh-CN"/>
              </w:rPr>
              <w:t>1..N</w:t>
            </w:r>
          </w:p>
        </w:tc>
        <w:tc>
          <w:tcPr>
            <w:tcW w:w="3087" w:type="dxa"/>
          </w:tcPr>
          <w:p w14:paraId="1EE3470F" w14:textId="77777777" w:rsidR="00A64660" w:rsidRDefault="00A64660" w:rsidP="008636DB">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2" w:type="dxa"/>
            <w:gridSpan w:val="2"/>
          </w:tcPr>
          <w:p w14:paraId="1029BE01" w14:textId="77777777" w:rsidR="00A64660" w:rsidRDefault="00A64660" w:rsidP="008636DB">
            <w:pPr>
              <w:pStyle w:val="TAL"/>
              <w:rPr>
                <w:noProof/>
              </w:rPr>
            </w:pPr>
            <w:proofErr w:type="spellStart"/>
            <w:r>
              <w:t>QoSMonitoring</w:t>
            </w:r>
            <w:proofErr w:type="spellEnd"/>
          </w:p>
        </w:tc>
      </w:tr>
      <w:tr w:rsidR="00A64660" w14:paraId="234D1446" w14:textId="77777777" w:rsidTr="00A64660">
        <w:trPr>
          <w:gridAfter w:val="1"/>
          <w:wAfter w:w="13" w:type="dxa"/>
          <w:jc w:val="center"/>
        </w:trPr>
        <w:tc>
          <w:tcPr>
            <w:tcW w:w="1552" w:type="dxa"/>
          </w:tcPr>
          <w:p w14:paraId="1AEC0ED9" w14:textId="77777777" w:rsidR="00A64660" w:rsidRDefault="00A64660" w:rsidP="008636DB">
            <w:pPr>
              <w:pStyle w:val="TAL"/>
              <w:rPr>
                <w:lang w:eastAsia="zh-CN"/>
              </w:rPr>
            </w:pPr>
            <w:proofErr w:type="spellStart"/>
            <w:r>
              <w:t>timeWindow</w:t>
            </w:r>
            <w:proofErr w:type="spellEnd"/>
          </w:p>
        </w:tc>
        <w:tc>
          <w:tcPr>
            <w:tcW w:w="1898" w:type="dxa"/>
          </w:tcPr>
          <w:p w14:paraId="6D02696E" w14:textId="77777777" w:rsidR="00A64660" w:rsidRDefault="00A64660" w:rsidP="008636DB">
            <w:pPr>
              <w:pStyle w:val="TAL"/>
              <w:rPr>
                <w:lang w:eastAsia="zh-CN"/>
              </w:rPr>
            </w:pPr>
            <w:proofErr w:type="spellStart"/>
            <w:r>
              <w:rPr>
                <w:rFonts w:hint="eastAsia"/>
              </w:rPr>
              <w:t>TimeWindow</w:t>
            </w:r>
            <w:proofErr w:type="spellEnd"/>
          </w:p>
        </w:tc>
        <w:tc>
          <w:tcPr>
            <w:tcW w:w="370" w:type="dxa"/>
            <w:gridSpan w:val="2"/>
          </w:tcPr>
          <w:p w14:paraId="10938F8F" w14:textId="77777777" w:rsidR="00A64660" w:rsidRDefault="00A64660" w:rsidP="008636DB">
            <w:pPr>
              <w:pStyle w:val="TAC"/>
              <w:rPr>
                <w:noProof/>
                <w:lang w:eastAsia="zh-CN"/>
              </w:rPr>
            </w:pPr>
            <w:r>
              <w:t>C</w:t>
            </w:r>
          </w:p>
        </w:tc>
        <w:tc>
          <w:tcPr>
            <w:tcW w:w="1134" w:type="dxa"/>
          </w:tcPr>
          <w:p w14:paraId="07F71853" w14:textId="77777777" w:rsidR="00A64660" w:rsidRDefault="00A64660" w:rsidP="008636DB">
            <w:pPr>
              <w:pStyle w:val="TAC"/>
              <w:rPr>
                <w:noProof/>
                <w:lang w:eastAsia="zh-CN"/>
              </w:rPr>
            </w:pPr>
            <w:r>
              <w:t>0..1</w:t>
            </w:r>
          </w:p>
        </w:tc>
        <w:tc>
          <w:tcPr>
            <w:tcW w:w="3087" w:type="dxa"/>
          </w:tcPr>
          <w:p w14:paraId="2D6CE48C" w14:textId="77777777" w:rsidR="00A64660" w:rsidRDefault="00A64660" w:rsidP="008636DB">
            <w:pPr>
              <w:pStyle w:val="TAL"/>
            </w:pPr>
            <w:r w:rsidRPr="008E6E31">
              <w:rPr>
                <w:rFonts w:cs="Arial"/>
                <w:szCs w:val="18"/>
                <w:lang w:eastAsia="zh-CN"/>
              </w:rPr>
              <w:t>Time window representing a start time and a stop time of the data collection period. Shall be included for event "SMCC_EXP".</w:t>
            </w:r>
          </w:p>
        </w:tc>
        <w:tc>
          <w:tcPr>
            <w:tcW w:w="1302" w:type="dxa"/>
            <w:gridSpan w:val="2"/>
          </w:tcPr>
          <w:p w14:paraId="458891C5" w14:textId="77777777" w:rsidR="00A64660" w:rsidRDefault="00A64660" w:rsidP="008636DB">
            <w:pPr>
              <w:pStyle w:val="TAL"/>
            </w:pPr>
            <w:r>
              <w:rPr>
                <w:noProof/>
              </w:rPr>
              <w:t>SMCCE</w:t>
            </w:r>
          </w:p>
        </w:tc>
      </w:tr>
      <w:tr w:rsidR="00A64660" w14:paraId="2ED08711" w14:textId="77777777" w:rsidTr="00A64660">
        <w:trPr>
          <w:gridAfter w:val="1"/>
          <w:wAfter w:w="13" w:type="dxa"/>
          <w:jc w:val="center"/>
        </w:trPr>
        <w:tc>
          <w:tcPr>
            <w:tcW w:w="1552" w:type="dxa"/>
          </w:tcPr>
          <w:p w14:paraId="5F0F95DF" w14:textId="77777777" w:rsidR="00A64660" w:rsidRDefault="00A64660" w:rsidP="008636DB">
            <w:pPr>
              <w:pStyle w:val="TAL"/>
              <w:rPr>
                <w:lang w:eastAsia="zh-CN"/>
              </w:rPr>
            </w:pPr>
            <w:proofErr w:type="spellStart"/>
            <w:r>
              <w:t>smNasFromUe</w:t>
            </w:r>
            <w:proofErr w:type="spellEnd"/>
          </w:p>
        </w:tc>
        <w:tc>
          <w:tcPr>
            <w:tcW w:w="1898" w:type="dxa"/>
          </w:tcPr>
          <w:p w14:paraId="73F5810C" w14:textId="77777777" w:rsidR="00A64660" w:rsidRDefault="00A64660" w:rsidP="008636DB">
            <w:pPr>
              <w:pStyle w:val="TAL"/>
              <w:rPr>
                <w:lang w:eastAsia="zh-CN"/>
              </w:rPr>
            </w:pPr>
            <w:r>
              <w:t>array(</w:t>
            </w:r>
            <w:proofErr w:type="spellStart"/>
            <w:r>
              <w:t>SmNasFromUe</w:t>
            </w:r>
            <w:proofErr w:type="spellEnd"/>
            <w:r>
              <w:t>)</w:t>
            </w:r>
          </w:p>
        </w:tc>
        <w:tc>
          <w:tcPr>
            <w:tcW w:w="370" w:type="dxa"/>
            <w:gridSpan w:val="2"/>
          </w:tcPr>
          <w:p w14:paraId="2C649EEC" w14:textId="77777777" w:rsidR="00A64660" w:rsidRDefault="00A64660" w:rsidP="008636DB">
            <w:pPr>
              <w:pStyle w:val="TAC"/>
              <w:rPr>
                <w:noProof/>
                <w:lang w:eastAsia="zh-CN"/>
              </w:rPr>
            </w:pPr>
            <w:r>
              <w:t>C</w:t>
            </w:r>
          </w:p>
        </w:tc>
        <w:tc>
          <w:tcPr>
            <w:tcW w:w="1134" w:type="dxa"/>
          </w:tcPr>
          <w:p w14:paraId="2B319D6D" w14:textId="77777777" w:rsidR="00A64660" w:rsidRDefault="00A64660" w:rsidP="008636DB">
            <w:pPr>
              <w:pStyle w:val="TAC"/>
              <w:rPr>
                <w:noProof/>
                <w:lang w:eastAsia="zh-CN"/>
              </w:rPr>
            </w:pPr>
            <w:r>
              <w:t>1..N</w:t>
            </w:r>
          </w:p>
        </w:tc>
        <w:tc>
          <w:tcPr>
            <w:tcW w:w="3087" w:type="dxa"/>
          </w:tcPr>
          <w:p w14:paraId="29712256" w14:textId="77777777" w:rsidR="00A64660" w:rsidRDefault="00A64660" w:rsidP="008636DB">
            <w:pPr>
              <w:pStyle w:val="TAL"/>
            </w:pPr>
            <w:r w:rsidRPr="008E6E31">
              <w:rPr>
                <w:rFonts w:cs="Arial"/>
                <w:szCs w:val="18"/>
                <w:lang w:eastAsia="zh-CN"/>
              </w:rPr>
              <w:t>Information on the SM NAS messages that SMF receives from UE for PDU Session. Shall be included for event "SMCC_EXP".</w:t>
            </w:r>
          </w:p>
        </w:tc>
        <w:tc>
          <w:tcPr>
            <w:tcW w:w="1302" w:type="dxa"/>
            <w:gridSpan w:val="2"/>
          </w:tcPr>
          <w:p w14:paraId="743EF882" w14:textId="77777777" w:rsidR="00A64660" w:rsidRDefault="00A64660" w:rsidP="008636DB">
            <w:pPr>
              <w:pStyle w:val="TAL"/>
            </w:pPr>
            <w:r>
              <w:rPr>
                <w:noProof/>
              </w:rPr>
              <w:t>SMCCE</w:t>
            </w:r>
          </w:p>
        </w:tc>
      </w:tr>
      <w:tr w:rsidR="00A64660" w14:paraId="789D234B" w14:textId="77777777" w:rsidTr="00A64660">
        <w:trPr>
          <w:gridAfter w:val="1"/>
          <w:wAfter w:w="13" w:type="dxa"/>
          <w:jc w:val="center"/>
        </w:trPr>
        <w:tc>
          <w:tcPr>
            <w:tcW w:w="1552" w:type="dxa"/>
          </w:tcPr>
          <w:p w14:paraId="10DA6A20" w14:textId="77777777" w:rsidR="00A64660" w:rsidRDefault="00A64660" w:rsidP="008636DB">
            <w:pPr>
              <w:pStyle w:val="TAL"/>
              <w:rPr>
                <w:lang w:eastAsia="zh-CN"/>
              </w:rPr>
            </w:pPr>
            <w:proofErr w:type="spellStart"/>
            <w:r>
              <w:t>smNasFromSmf</w:t>
            </w:r>
            <w:proofErr w:type="spellEnd"/>
          </w:p>
        </w:tc>
        <w:tc>
          <w:tcPr>
            <w:tcW w:w="1898" w:type="dxa"/>
          </w:tcPr>
          <w:p w14:paraId="26260406" w14:textId="77777777" w:rsidR="00A64660" w:rsidRDefault="00A64660" w:rsidP="008636DB">
            <w:pPr>
              <w:pStyle w:val="TAL"/>
              <w:rPr>
                <w:lang w:eastAsia="zh-CN"/>
              </w:rPr>
            </w:pPr>
            <w:r>
              <w:t>array(</w:t>
            </w:r>
            <w:proofErr w:type="spellStart"/>
            <w:r>
              <w:t>SmNasFromSmf</w:t>
            </w:r>
            <w:proofErr w:type="spellEnd"/>
            <w:r>
              <w:t>)</w:t>
            </w:r>
          </w:p>
        </w:tc>
        <w:tc>
          <w:tcPr>
            <w:tcW w:w="370" w:type="dxa"/>
            <w:gridSpan w:val="2"/>
          </w:tcPr>
          <w:p w14:paraId="1B752F13" w14:textId="77777777" w:rsidR="00A64660" w:rsidRDefault="00A64660" w:rsidP="008636DB">
            <w:pPr>
              <w:pStyle w:val="TAC"/>
              <w:rPr>
                <w:noProof/>
                <w:lang w:eastAsia="zh-CN"/>
              </w:rPr>
            </w:pPr>
            <w:r>
              <w:t>C</w:t>
            </w:r>
          </w:p>
        </w:tc>
        <w:tc>
          <w:tcPr>
            <w:tcW w:w="1134" w:type="dxa"/>
          </w:tcPr>
          <w:p w14:paraId="799BBE05" w14:textId="77777777" w:rsidR="00A64660" w:rsidRDefault="00A64660" w:rsidP="008636DB">
            <w:pPr>
              <w:pStyle w:val="TAC"/>
              <w:rPr>
                <w:noProof/>
                <w:lang w:eastAsia="zh-CN"/>
              </w:rPr>
            </w:pPr>
            <w:r>
              <w:t>1..N</w:t>
            </w:r>
          </w:p>
        </w:tc>
        <w:tc>
          <w:tcPr>
            <w:tcW w:w="3087" w:type="dxa"/>
          </w:tcPr>
          <w:p w14:paraId="66D5C904" w14:textId="77777777" w:rsidR="00A64660" w:rsidRDefault="00A64660" w:rsidP="008636DB">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2" w:type="dxa"/>
            <w:gridSpan w:val="2"/>
          </w:tcPr>
          <w:p w14:paraId="328D7A64" w14:textId="77777777" w:rsidR="00A64660" w:rsidRDefault="00A64660" w:rsidP="008636DB">
            <w:pPr>
              <w:pStyle w:val="TAL"/>
            </w:pPr>
            <w:r>
              <w:rPr>
                <w:noProof/>
              </w:rPr>
              <w:t>SMCCE</w:t>
            </w:r>
          </w:p>
        </w:tc>
      </w:tr>
      <w:tr w:rsidR="00A64660" w14:paraId="702518D6" w14:textId="77777777" w:rsidTr="00A64660">
        <w:trPr>
          <w:gridAfter w:val="1"/>
          <w:wAfter w:w="13" w:type="dxa"/>
          <w:jc w:val="center"/>
        </w:trPr>
        <w:tc>
          <w:tcPr>
            <w:tcW w:w="1552" w:type="dxa"/>
          </w:tcPr>
          <w:p w14:paraId="3F5FF3B3" w14:textId="77777777" w:rsidR="00A64660" w:rsidRDefault="00A64660" w:rsidP="008636DB">
            <w:pPr>
              <w:pStyle w:val="TAL"/>
            </w:pPr>
            <w:proofErr w:type="spellStart"/>
            <w:r>
              <w:t>upRedTrans</w:t>
            </w:r>
            <w:proofErr w:type="spellEnd"/>
          </w:p>
        </w:tc>
        <w:tc>
          <w:tcPr>
            <w:tcW w:w="1898" w:type="dxa"/>
          </w:tcPr>
          <w:p w14:paraId="5F14F2D1" w14:textId="77777777" w:rsidR="00A64660" w:rsidRDefault="00A64660" w:rsidP="008636DB">
            <w:pPr>
              <w:pStyle w:val="TAL"/>
            </w:pPr>
            <w:proofErr w:type="spellStart"/>
            <w:r>
              <w:t>boolean</w:t>
            </w:r>
            <w:proofErr w:type="spellEnd"/>
          </w:p>
        </w:tc>
        <w:tc>
          <w:tcPr>
            <w:tcW w:w="370" w:type="dxa"/>
            <w:gridSpan w:val="2"/>
          </w:tcPr>
          <w:p w14:paraId="41B41F22" w14:textId="77777777" w:rsidR="00A64660" w:rsidRDefault="00A64660" w:rsidP="008636DB">
            <w:pPr>
              <w:pStyle w:val="TAC"/>
            </w:pPr>
            <w:r>
              <w:t>C</w:t>
            </w:r>
          </w:p>
        </w:tc>
        <w:tc>
          <w:tcPr>
            <w:tcW w:w="1134" w:type="dxa"/>
          </w:tcPr>
          <w:p w14:paraId="361B21B6" w14:textId="77777777" w:rsidR="00A64660" w:rsidRDefault="00A64660" w:rsidP="008636DB">
            <w:pPr>
              <w:pStyle w:val="TAC"/>
            </w:pPr>
            <w:r>
              <w:t>0..1</w:t>
            </w:r>
          </w:p>
        </w:tc>
        <w:tc>
          <w:tcPr>
            <w:tcW w:w="3087" w:type="dxa"/>
          </w:tcPr>
          <w:p w14:paraId="49E90C19" w14:textId="77777777" w:rsidR="00A64660" w:rsidRPr="008E6E31" w:rsidRDefault="00A64660" w:rsidP="008636D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2" w:type="dxa"/>
            <w:gridSpan w:val="2"/>
          </w:tcPr>
          <w:p w14:paraId="0C81F1C7" w14:textId="77777777" w:rsidR="00A64660" w:rsidRDefault="00A64660" w:rsidP="008636DB">
            <w:pPr>
              <w:pStyle w:val="TAL"/>
              <w:rPr>
                <w:noProof/>
              </w:rPr>
            </w:pPr>
            <w:r w:rsidRPr="00434CD2">
              <w:rPr>
                <w:noProof/>
              </w:rPr>
              <w:t>RedundantTransmissionExp</w:t>
            </w:r>
          </w:p>
        </w:tc>
      </w:tr>
      <w:tr w:rsidR="00A64660" w14:paraId="5BB0C458" w14:textId="77777777" w:rsidTr="00A64660">
        <w:trPr>
          <w:gridAfter w:val="1"/>
          <w:wAfter w:w="13" w:type="dxa"/>
          <w:jc w:val="center"/>
        </w:trPr>
        <w:tc>
          <w:tcPr>
            <w:tcW w:w="1552" w:type="dxa"/>
          </w:tcPr>
          <w:p w14:paraId="5A36B6C3" w14:textId="77777777" w:rsidR="00A64660" w:rsidRDefault="00A64660" w:rsidP="008636DB">
            <w:pPr>
              <w:pStyle w:val="TAL"/>
            </w:pPr>
            <w:proofErr w:type="spellStart"/>
            <w:r>
              <w:t>ssId</w:t>
            </w:r>
            <w:proofErr w:type="spellEnd"/>
          </w:p>
        </w:tc>
        <w:tc>
          <w:tcPr>
            <w:tcW w:w="1898" w:type="dxa"/>
          </w:tcPr>
          <w:p w14:paraId="000E3BC6" w14:textId="77777777" w:rsidR="00A64660" w:rsidRDefault="00A64660" w:rsidP="008636DB">
            <w:pPr>
              <w:pStyle w:val="TAL"/>
            </w:pPr>
            <w:r>
              <w:t>string</w:t>
            </w:r>
          </w:p>
        </w:tc>
        <w:tc>
          <w:tcPr>
            <w:tcW w:w="370" w:type="dxa"/>
            <w:gridSpan w:val="2"/>
          </w:tcPr>
          <w:p w14:paraId="3D17C1BE" w14:textId="77777777" w:rsidR="00A64660" w:rsidRDefault="00A64660" w:rsidP="008636DB">
            <w:pPr>
              <w:pStyle w:val="TAC"/>
            </w:pPr>
            <w:r>
              <w:t>C</w:t>
            </w:r>
          </w:p>
        </w:tc>
        <w:tc>
          <w:tcPr>
            <w:tcW w:w="1134" w:type="dxa"/>
          </w:tcPr>
          <w:p w14:paraId="5370734F" w14:textId="77777777" w:rsidR="00A64660" w:rsidRDefault="00A64660" w:rsidP="008636DB">
            <w:pPr>
              <w:pStyle w:val="TAC"/>
            </w:pPr>
            <w:r>
              <w:t>0..1</w:t>
            </w:r>
          </w:p>
        </w:tc>
        <w:tc>
          <w:tcPr>
            <w:tcW w:w="3087" w:type="dxa"/>
          </w:tcPr>
          <w:p w14:paraId="1C048AA6" w14:textId="77777777" w:rsidR="00A64660" w:rsidRPr="00434CD2" w:rsidRDefault="00A64660" w:rsidP="008636D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2" w:type="dxa"/>
            <w:gridSpan w:val="2"/>
          </w:tcPr>
          <w:p w14:paraId="7547B9D3" w14:textId="77777777" w:rsidR="00A64660" w:rsidRPr="00434CD2" w:rsidRDefault="00A64660" w:rsidP="008636DB">
            <w:pPr>
              <w:pStyle w:val="TAL"/>
              <w:rPr>
                <w:noProof/>
              </w:rPr>
            </w:pPr>
            <w:r>
              <w:rPr>
                <w:noProof/>
              </w:rPr>
              <w:t>WlanPerformance</w:t>
            </w:r>
          </w:p>
        </w:tc>
      </w:tr>
      <w:tr w:rsidR="00A64660" w14:paraId="3FA5504A" w14:textId="77777777" w:rsidTr="00A64660">
        <w:trPr>
          <w:gridAfter w:val="1"/>
          <w:wAfter w:w="13" w:type="dxa"/>
          <w:jc w:val="center"/>
        </w:trPr>
        <w:tc>
          <w:tcPr>
            <w:tcW w:w="1552" w:type="dxa"/>
          </w:tcPr>
          <w:p w14:paraId="27694501" w14:textId="77777777" w:rsidR="00A64660" w:rsidRDefault="00A64660" w:rsidP="008636DB">
            <w:pPr>
              <w:pStyle w:val="TAL"/>
            </w:pPr>
            <w:proofErr w:type="spellStart"/>
            <w:r>
              <w:t>bssId</w:t>
            </w:r>
            <w:proofErr w:type="spellEnd"/>
          </w:p>
        </w:tc>
        <w:tc>
          <w:tcPr>
            <w:tcW w:w="1898" w:type="dxa"/>
          </w:tcPr>
          <w:p w14:paraId="0C88F376" w14:textId="77777777" w:rsidR="00A64660" w:rsidRDefault="00A64660" w:rsidP="008636DB">
            <w:pPr>
              <w:pStyle w:val="TAL"/>
            </w:pPr>
            <w:r>
              <w:t>string</w:t>
            </w:r>
          </w:p>
        </w:tc>
        <w:tc>
          <w:tcPr>
            <w:tcW w:w="370" w:type="dxa"/>
            <w:gridSpan w:val="2"/>
          </w:tcPr>
          <w:p w14:paraId="7CF09CE7" w14:textId="77777777" w:rsidR="00A64660" w:rsidRDefault="00A64660" w:rsidP="008636DB">
            <w:pPr>
              <w:pStyle w:val="TAC"/>
            </w:pPr>
            <w:r>
              <w:t>C</w:t>
            </w:r>
          </w:p>
        </w:tc>
        <w:tc>
          <w:tcPr>
            <w:tcW w:w="1134" w:type="dxa"/>
          </w:tcPr>
          <w:p w14:paraId="35C03C1C" w14:textId="77777777" w:rsidR="00A64660" w:rsidRDefault="00A64660" w:rsidP="008636DB">
            <w:pPr>
              <w:pStyle w:val="TAC"/>
            </w:pPr>
            <w:r>
              <w:t>0..1</w:t>
            </w:r>
          </w:p>
        </w:tc>
        <w:tc>
          <w:tcPr>
            <w:tcW w:w="3087" w:type="dxa"/>
          </w:tcPr>
          <w:p w14:paraId="2ACED11E" w14:textId="77777777" w:rsidR="00A64660" w:rsidRPr="00434CD2" w:rsidRDefault="00A64660" w:rsidP="008636D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2" w:type="dxa"/>
            <w:gridSpan w:val="2"/>
          </w:tcPr>
          <w:p w14:paraId="5B3948A9" w14:textId="77777777" w:rsidR="00A64660" w:rsidRPr="00434CD2" w:rsidRDefault="00A64660" w:rsidP="008636DB">
            <w:pPr>
              <w:pStyle w:val="TAL"/>
              <w:rPr>
                <w:noProof/>
              </w:rPr>
            </w:pPr>
            <w:r>
              <w:rPr>
                <w:noProof/>
              </w:rPr>
              <w:t>WlanPerformance</w:t>
            </w:r>
          </w:p>
        </w:tc>
      </w:tr>
      <w:tr w:rsidR="00A64660" w14:paraId="6609844B" w14:textId="77777777" w:rsidTr="00A64660">
        <w:trPr>
          <w:gridAfter w:val="1"/>
          <w:wAfter w:w="13" w:type="dxa"/>
          <w:jc w:val="center"/>
        </w:trPr>
        <w:tc>
          <w:tcPr>
            <w:tcW w:w="1552" w:type="dxa"/>
          </w:tcPr>
          <w:p w14:paraId="4405F901" w14:textId="77777777" w:rsidR="00A64660" w:rsidRDefault="00A64660" w:rsidP="008636DB">
            <w:pPr>
              <w:pStyle w:val="TAL"/>
            </w:pPr>
            <w:proofErr w:type="spellStart"/>
            <w:r>
              <w:t>startWlan</w:t>
            </w:r>
            <w:proofErr w:type="spellEnd"/>
          </w:p>
        </w:tc>
        <w:tc>
          <w:tcPr>
            <w:tcW w:w="1898" w:type="dxa"/>
          </w:tcPr>
          <w:p w14:paraId="342E7833" w14:textId="77777777" w:rsidR="00A64660" w:rsidRDefault="00A64660" w:rsidP="008636DB">
            <w:pPr>
              <w:pStyle w:val="TAL"/>
            </w:pPr>
            <w:proofErr w:type="spellStart"/>
            <w:r>
              <w:t>DateTime</w:t>
            </w:r>
            <w:proofErr w:type="spellEnd"/>
          </w:p>
        </w:tc>
        <w:tc>
          <w:tcPr>
            <w:tcW w:w="370" w:type="dxa"/>
            <w:gridSpan w:val="2"/>
          </w:tcPr>
          <w:p w14:paraId="75C61863" w14:textId="77777777" w:rsidR="00A64660" w:rsidRDefault="00A64660" w:rsidP="008636DB">
            <w:pPr>
              <w:pStyle w:val="TAC"/>
            </w:pPr>
            <w:r>
              <w:t>C</w:t>
            </w:r>
          </w:p>
        </w:tc>
        <w:tc>
          <w:tcPr>
            <w:tcW w:w="1134" w:type="dxa"/>
          </w:tcPr>
          <w:p w14:paraId="4BA28254" w14:textId="77777777" w:rsidR="00A64660" w:rsidRDefault="00A64660" w:rsidP="008636DB">
            <w:pPr>
              <w:pStyle w:val="TAC"/>
            </w:pPr>
            <w:r>
              <w:t>0..1</w:t>
            </w:r>
          </w:p>
        </w:tc>
        <w:tc>
          <w:tcPr>
            <w:tcW w:w="3087" w:type="dxa"/>
          </w:tcPr>
          <w:p w14:paraId="346EADCD" w14:textId="77777777" w:rsidR="00A64660" w:rsidRPr="00434CD2" w:rsidRDefault="00A64660" w:rsidP="008636D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2" w:type="dxa"/>
            <w:gridSpan w:val="2"/>
          </w:tcPr>
          <w:p w14:paraId="150E70C9" w14:textId="77777777" w:rsidR="00A64660" w:rsidRPr="00434CD2" w:rsidRDefault="00A64660" w:rsidP="008636DB">
            <w:pPr>
              <w:pStyle w:val="TAL"/>
              <w:rPr>
                <w:noProof/>
              </w:rPr>
            </w:pPr>
            <w:r>
              <w:rPr>
                <w:noProof/>
              </w:rPr>
              <w:t>WlanPerformance</w:t>
            </w:r>
          </w:p>
        </w:tc>
      </w:tr>
      <w:tr w:rsidR="00A64660" w14:paraId="47F548FA" w14:textId="77777777" w:rsidTr="00A64660">
        <w:trPr>
          <w:gridAfter w:val="1"/>
          <w:wAfter w:w="13" w:type="dxa"/>
          <w:jc w:val="center"/>
        </w:trPr>
        <w:tc>
          <w:tcPr>
            <w:tcW w:w="1552" w:type="dxa"/>
          </w:tcPr>
          <w:p w14:paraId="162510B5" w14:textId="77777777" w:rsidR="00A64660" w:rsidRDefault="00A64660" w:rsidP="008636DB">
            <w:pPr>
              <w:pStyle w:val="TAL"/>
            </w:pPr>
            <w:proofErr w:type="spellStart"/>
            <w:r>
              <w:lastRenderedPageBreak/>
              <w:t>endWlan</w:t>
            </w:r>
            <w:proofErr w:type="spellEnd"/>
          </w:p>
        </w:tc>
        <w:tc>
          <w:tcPr>
            <w:tcW w:w="1898" w:type="dxa"/>
          </w:tcPr>
          <w:p w14:paraId="26FEB2F7" w14:textId="77777777" w:rsidR="00A64660" w:rsidRDefault="00A64660" w:rsidP="008636DB">
            <w:pPr>
              <w:pStyle w:val="TAL"/>
            </w:pPr>
            <w:proofErr w:type="spellStart"/>
            <w:r>
              <w:t>DateTime</w:t>
            </w:r>
            <w:proofErr w:type="spellEnd"/>
          </w:p>
        </w:tc>
        <w:tc>
          <w:tcPr>
            <w:tcW w:w="370" w:type="dxa"/>
            <w:gridSpan w:val="2"/>
          </w:tcPr>
          <w:p w14:paraId="142484F3" w14:textId="77777777" w:rsidR="00A64660" w:rsidRDefault="00A64660" w:rsidP="008636DB">
            <w:pPr>
              <w:pStyle w:val="TAC"/>
            </w:pPr>
            <w:r>
              <w:t>C</w:t>
            </w:r>
          </w:p>
        </w:tc>
        <w:tc>
          <w:tcPr>
            <w:tcW w:w="1134" w:type="dxa"/>
          </w:tcPr>
          <w:p w14:paraId="580D223C" w14:textId="77777777" w:rsidR="00A64660" w:rsidRDefault="00A64660" w:rsidP="008636DB">
            <w:pPr>
              <w:pStyle w:val="TAC"/>
            </w:pPr>
            <w:r>
              <w:t>0..1</w:t>
            </w:r>
          </w:p>
        </w:tc>
        <w:tc>
          <w:tcPr>
            <w:tcW w:w="3087" w:type="dxa"/>
          </w:tcPr>
          <w:p w14:paraId="0AE74E56" w14:textId="77777777" w:rsidR="00A64660" w:rsidRPr="00434CD2" w:rsidRDefault="00A64660" w:rsidP="008636D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2" w:type="dxa"/>
            <w:gridSpan w:val="2"/>
          </w:tcPr>
          <w:p w14:paraId="66B4FA5A" w14:textId="77777777" w:rsidR="00A64660" w:rsidRPr="00434CD2" w:rsidRDefault="00A64660" w:rsidP="008636DB">
            <w:pPr>
              <w:pStyle w:val="TAL"/>
              <w:rPr>
                <w:noProof/>
              </w:rPr>
            </w:pPr>
            <w:r>
              <w:rPr>
                <w:noProof/>
              </w:rPr>
              <w:t>WlanPerformance</w:t>
            </w:r>
          </w:p>
        </w:tc>
      </w:tr>
      <w:tr w:rsidR="00A64660" w14:paraId="1392435A" w14:textId="77777777" w:rsidTr="00A64660">
        <w:trPr>
          <w:gridAfter w:val="1"/>
          <w:wAfter w:w="13" w:type="dxa"/>
          <w:jc w:val="center"/>
        </w:trPr>
        <w:tc>
          <w:tcPr>
            <w:tcW w:w="1552" w:type="dxa"/>
          </w:tcPr>
          <w:p w14:paraId="27FD8972" w14:textId="77777777" w:rsidR="00A64660" w:rsidRDefault="00A64660" w:rsidP="008636DB">
            <w:pPr>
              <w:pStyle w:val="TAL"/>
            </w:pPr>
            <w:proofErr w:type="spellStart"/>
            <w:r>
              <w:rPr>
                <w:lang w:eastAsia="zh-CN"/>
              </w:rPr>
              <w:t>pd</w:t>
            </w:r>
            <w:r>
              <w:rPr>
                <w:rFonts w:hint="eastAsia"/>
                <w:lang w:eastAsia="zh-CN"/>
              </w:rPr>
              <w:t>u</w:t>
            </w:r>
            <w:r>
              <w:rPr>
                <w:lang w:eastAsia="zh-CN"/>
              </w:rPr>
              <w:t>SessInfos</w:t>
            </w:r>
            <w:proofErr w:type="spellEnd"/>
          </w:p>
        </w:tc>
        <w:tc>
          <w:tcPr>
            <w:tcW w:w="1898" w:type="dxa"/>
          </w:tcPr>
          <w:p w14:paraId="448EA019" w14:textId="77777777" w:rsidR="00A64660" w:rsidRDefault="00A64660" w:rsidP="008636DB">
            <w:pPr>
              <w:pStyle w:val="TAL"/>
            </w:pPr>
            <w:r>
              <w:t>array(</w:t>
            </w:r>
            <w:proofErr w:type="spellStart"/>
            <w:r>
              <w:rPr>
                <w:noProof/>
              </w:rPr>
              <w:t>PduSessionInformation</w:t>
            </w:r>
            <w:proofErr w:type="spellEnd"/>
            <w:r>
              <w:rPr>
                <w:noProof/>
              </w:rPr>
              <w:t>)</w:t>
            </w:r>
          </w:p>
        </w:tc>
        <w:tc>
          <w:tcPr>
            <w:tcW w:w="370" w:type="dxa"/>
            <w:gridSpan w:val="2"/>
          </w:tcPr>
          <w:p w14:paraId="2EA0B613" w14:textId="77777777" w:rsidR="00A64660" w:rsidRDefault="00A64660" w:rsidP="008636DB">
            <w:pPr>
              <w:pStyle w:val="TAC"/>
            </w:pPr>
            <w:r>
              <w:t>C</w:t>
            </w:r>
          </w:p>
        </w:tc>
        <w:tc>
          <w:tcPr>
            <w:tcW w:w="1134" w:type="dxa"/>
          </w:tcPr>
          <w:p w14:paraId="6675CC52" w14:textId="77777777" w:rsidR="00A64660" w:rsidRDefault="00A64660" w:rsidP="008636DB">
            <w:pPr>
              <w:pStyle w:val="TAC"/>
            </w:pPr>
            <w:r>
              <w:t>1..N</w:t>
            </w:r>
          </w:p>
        </w:tc>
        <w:tc>
          <w:tcPr>
            <w:tcW w:w="3087" w:type="dxa"/>
          </w:tcPr>
          <w:p w14:paraId="502C4253" w14:textId="77777777" w:rsidR="00A64660" w:rsidRPr="00794258" w:rsidRDefault="00A64660" w:rsidP="008636D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2" w:type="dxa"/>
            <w:gridSpan w:val="2"/>
          </w:tcPr>
          <w:p w14:paraId="4CF95081" w14:textId="77777777" w:rsidR="00A64660" w:rsidRDefault="00A64660" w:rsidP="008636DB">
            <w:pPr>
              <w:pStyle w:val="TAL"/>
              <w:rPr>
                <w:noProof/>
              </w:rPr>
            </w:pPr>
            <w:proofErr w:type="spellStart"/>
            <w:r>
              <w:t>UeCommunication</w:t>
            </w:r>
            <w:proofErr w:type="spellEnd"/>
          </w:p>
        </w:tc>
      </w:tr>
      <w:tr w:rsidR="00A64660" w14:paraId="08CE185A" w14:textId="77777777" w:rsidTr="00A64660">
        <w:trPr>
          <w:gridAfter w:val="1"/>
          <w:wAfter w:w="13" w:type="dxa"/>
          <w:jc w:val="center"/>
        </w:trPr>
        <w:tc>
          <w:tcPr>
            <w:tcW w:w="1552" w:type="dxa"/>
          </w:tcPr>
          <w:p w14:paraId="6D2E890B" w14:textId="77777777" w:rsidR="00A64660" w:rsidRDefault="00A64660" w:rsidP="008636DB">
            <w:pPr>
              <w:pStyle w:val="TAL"/>
              <w:rPr>
                <w:lang w:eastAsia="zh-CN"/>
              </w:rPr>
            </w:pPr>
            <w:proofErr w:type="spellStart"/>
            <w:r>
              <w:rPr>
                <w:rFonts w:hint="eastAsia"/>
                <w:lang w:eastAsia="zh-CN"/>
              </w:rPr>
              <w:t>u</w:t>
            </w:r>
            <w:r>
              <w:rPr>
                <w:lang w:eastAsia="zh-CN"/>
              </w:rPr>
              <w:t>pfInfo</w:t>
            </w:r>
            <w:proofErr w:type="spellEnd"/>
          </w:p>
        </w:tc>
        <w:tc>
          <w:tcPr>
            <w:tcW w:w="1898" w:type="dxa"/>
          </w:tcPr>
          <w:p w14:paraId="2D4C516D" w14:textId="77777777" w:rsidR="00A64660" w:rsidRDefault="00A64660" w:rsidP="008636DB">
            <w:pPr>
              <w:pStyle w:val="TAL"/>
            </w:pPr>
            <w:r>
              <w:rPr>
                <w:noProof/>
              </w:rPr>
              <w:t>UpfInformation</w:t>
            </w:r>
          </w:p>
        </w:tc>
        <w:tc>
          <w:tcPr>
            <w:tcW w:w="370" w:type="dxa"/>
            <w:gridSpan w:val="2"/>
          </w:tcPr>
          <w:p w14:paraId="63DC81C3" w14:textId="77777777" w:rsidR="00A64660" w:rsidRDefault="00A64660" w:rsidP="008636DB">
            <w:pPr>
              <w:pStyle w:val="TAC"/>
            </w:pPr>
            <w:r>
              <w:t>C</w:t>
            </w:r>
          </w:p>
        </w:tc>
        <w:tc>
          <w:tcPr>
            <w:tcW w:w="1134" w:type="dxa"/>
          </w:tcPr>
          <w:p w14:paraId="1D6AF467" w14:textId="77777777" w:rsidR="00A64660" w:rsidRDefault="00A64660" w:rsidP="008636DB">
            <w:pPr>
              <w:pStyle w:val="TAC"/>
            </w:pPr>
            <w:r>
              <w:t>0..1</w:t>
            </w:r>
          </w:p>
        </w:tc>
        <w:tc>
          <w:tcPr>
            <w:tcW w:w="3087" w:type="dxa"/>
          </w:tcPr>
          <w:p w14:paraId="2B2ECFBD" w14:textId="77777777" w:rsidR="00A64660" w:rsidRDefault="00A64660" w:rsidP="008636D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DE4419A" w14:textId="77777777" w:rsidR="00A64660" w:rsidRDefault="00A64660" w:rsidP="008636D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2" w:type="dxa"/>
            <w:gridSpan w:val="2"/>
          </w:tcPr>
          <w:p w14:paraId="78B596C5" w14:textId="77777777" w:rsidR="00A64660" w:rsidRDefault="00A64660" w:rsidP="008636DB">
            <w:pPr>
              <w:pStyle w:val="TAL"/>
            </w:pPr>
            <w:proofErr w:type="spellStart"/>
            <w:r>
              <w:t>ServiceExperience</w:t>
            </w:r>
            <w:proofErr w:type="spellEnd"/>
          </w:p>
          <w:p w14:paraId="6965FDFF" w14:textId="77777777" w:rsidR="00A64660" w:rsidRDefault="00A64660" w:rsidP="008636DB">
            <w:pPr>
              <w:pStyle w:val="TAL"/>
            </w:pPr>
            <w:proofErr w:type="spellStart"/>
            <w:r>
              <w:rPr>
                <w:rFonts w:hint="eastAsia"/>
                <w:lang w:eastAsia="zh-CN"/>
              </w:rPr>
              <w:t>Dn</w:t>
            </w:r>
            <w:r>
              <w:t>Performance</w:t>
            </w:r>
            <w:proofErr w:type="spellEnd"/>
          </w:p>
        </w:tc>
      </w:tr>
      <w:tr w:rsidR="00A64660" w14:paraId="7A4CA91D" w14:textId="77777777" w:rsidTr="00A64660">
        <w:trPr>
          <w:gridAfter w:val="1"/>
          <w:wAfter w:w="13" w:type="dxa"/>
          <w:jc w:val="center"/>
        </w:trPr>
        <w:tc>
          <w:tcPr>
            <w:tcW w:w="1552" w:type="dxa"/>
          </w:tcPr>
          <w:p w14:paraId="6588D9B5" w14:textId="77777777" w:rsidR="00A64660" w:rsidRDefault="00A64660" w:rsidP="008636DB">
            <w:pPr>
              <w:pStyle w:val="TAL"/>
              <w:rPr>
                <w:lang w:eastAsia="zh-CN"/>
              </w:rPr>
            </w:pPr>
            <w:proofErr w:type="spellStart"/>
            <w:r>
              <w:t>pdmf</w:t>
            </w:r>
            <w:proofErr w:type="spellEnd"/>
          </w:p>
        </w:tc>
        <w:tc>
          <w:tcPr>
            <w:tcW w:w="1898" w:type="dxa"/>
          </w:tcPr>
          <w:p w14:paraId="4E14EA9E" w14:textId="77777777" w:rsidR="00A64660" w:rsidRDefault="00A64660" w:rsidP="008636DB">
            <w:pPr>
              <w:pStyle w:val="TAL"/>
              <w:rPr>
                <w:noProof/>
              </w:rPr>
            </w:pPr>
            <w:proofErr w:type="spellStart"/>
            <w:r>
              <w:t>boolean</w:t>
            </w:r>
            <w:proofErr w:type="spellEnd"/>
          </w:p>
        </w:tc>
        <w:tc>
          <w:tcPr>
            <w:tcW w:w="370" w:type="dxa"/>
            <w:gridSpan w:val="2"/>
          </w:tcPr>
          <w:p w14:paraId="13797E87" w14:textId="77777777" w:rsidR="00A64660" w:rsidRDefault="00A64660" w:rsidP="008636DB">
            <w:pPr>
              <w:pStyle w:val="TAC"/>
            </w:pPr>
            <w:r>
              <w:t>O</w:t>
            </w:r>
          </w:p>
        </w:tc>
        <w:tc>
          <w:tcPr>
            <w:tcW w:w="1134" w:type="dxa"/>
          </w:tcPr>
          <w:p w14:paraId="36F7AD54" w14:textId="77777777" w:rsidR="00A64660" w:rsidRDefault="00A64660" w:rsidP="008636DB">
            <w:pPr>
              <w:pStyle w:val="TAC"/>
            </w:pPr>
            <w:r>
              <w:t>0..1</w:t>
            </w:r>
          </w:p>
        </w:tc>
        <w:tc>
          <w:tcPr>
            <w:tcW w:w="3087" w:type="dxa"/>
          </w:tcPr>
          <w:p w14:paraId="56C13067" w14:textId="77777777" w:rsidR="00A64660" w:rsidRPr="00204479" w:rsidRDefault="00A64660" w:rsidP="008636DB">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C6AC4CC" w14:textId="77777777" w:rsidR="00A64660" w:rsidRPr="00204479" w:rsidRDefault="00A64660" w:rsidP="008636DB">
            <w:pPr>
              <w:pStyle w:val="TAL"/>
              <w:rPr>
                <w:color w:val="000000"/>
                <w:lang w:val="en-US" w:eastAsia="fr-FR"/>
              </w:rPr>
            </w:pPr>
            <w:r w:rsidRPr="00204479">
              <w:rPr>
                <w:color w:val="000000"/>
                <w:lang w:val="en-US" w:eastAsia="fr-FR"/>
              </w:rPr>
              <w:t xml:space="preserve">Default value is false if omitted. </w:t>
            </w:r>
          </w:p>
          <w:p w14:paraId="370C96BC" w14:textId="77777777" w:rsidR="00A64660" w:rsidRDefault="00A64660" w:rsidP="008636DB">
            <w:pPr>
              <w:pStyle w:val="TAL"/>
              <w:rPr>
                <w:rFonts w:cs="Arial"/>
                <w:szCs w:val="18"/>
                <w:lang w:eastAsia="zh-CN"/>
              </w:rPr>
            </w:pPr>
            <w:r>
              <w:rPr>
                <w:noProof/>
              </w:rPr>
              <w:t>May be included for event "</w:t>
            </w:r>
            <w:r>
              <w:rPr>
                <w:rFonts w:hint="eastAsia"/>
                <w:noProof/>
                <w:lang w:eastAsia="zh-CN"/>
              </w:rPr>
              <w:t>QOS_MON</w:t>
            </w:r>
            <w:r>
              <w:rPr>
                <w:noProof/>
              </w:rPr>
              <w:t>".</w:t>
            </w:r>
          </w:p>
        </w:tc>
        <w:tc>
          <w:tcPr>
            <w:tcW w:w="1302" w:type="dxa"/>
            <w:gridSpan w:val="2"/>
          </w:tcPr>
          <w:p w14:paraId="78FF6EDA" w14:textId="77777777" w:rsidR="00A64660" w:rsidRDefault="00A64660" w:rsidP="008636DB">
            <w:pPr>
              <w:pStyle w:val="TAL"/>
            </w:pPr>
            <w:proofErr w:type="spellStart"/>
            <w:r>
              <w:t>PacketDelayFailureReport</w:t>
            </w:r>
            <w:proofErr w:type="spellEnd"/>
          </w:p>
        </w:tc>
      </w:tr>
      <w:tr w:rsidR="00A64660" w14:paraId="5574E4C0" w14:textId="77777777" w:rsidTr="00A64660">
        <w:trPr>
          <w:gridAfter w:val="1"/>
          <w:wAfter w:w="13" w:type="dxa"/>
          <w:jc w:val="center"/>
        </w:trPr>
        <w:tc>
          <w:tcPr>
            <w:tcW w:w="1552" w:type="dxa"/>
          </w:tcPr>
          <w:p w14:paraId="6A00AA8E" w14:textId="77777777" w:rsidR="00A64660" w:rsidRDefault="00A64660" w:rsidP="008636DB">
            <w:pPr>
              <w:pStyle w:val="TAL"/>
              <w:rPr>
                <w:lang w:eastAsia="zh-CN"/>
              </w:rPr>
            </w:pPr>
            <w:r>
              <w:rPr>
                <w:noProof/>
                <w:lang w:eastAsia="zh-CN"/>
              </w:rPr>
              <w:t>supportedFeatures</w:t>
            </w:r>
          </w:p>
        </w:tc>
        <w:tc>
          <w:tcPr>
            <w:tcW w:w="1898" w:type="dxa"/>
          </w:tcPr>
          <w:p w14:paraId="369BEE84" w14:textId="77777777" w:rsidR="00A64660" w:rsidRDefault="00A64660" w:rsidP="008636DB">
            <w:pPr>
              <w:pStyle w:val="TAL"/>
              <w:rPr>
                <w:noProof/>
              </w:rPr>
            </w:pPr>
            <w:r>
              <w:rPr>
                <w:noProof/>
                <w:lang w:eastAsia="zh-CN"/>
              </w:rPr>
              <w:t>SupportedFeatures</w:t>
            </w:r>
          </w:p>
        </w:tc>
        <w:tc>
          <w:tcPr>
            <w:tcW w:w="370" w:type="dxa"/>
            <w:gridSpan w:val="2"/>
          </w:tcPr>
          <w:p w14:paraId="171A0B22" w14:textId="77777777" w:rsidR="00A64660" w:rsidRDefault="00A64660" w:rsidP="008636DB">
            <w:pPr>
              <w:pStyle w:val="TAC"/>
            </w:pPr>
            <w:r>
              <w:t>C</w:t>
            </w:r>
          </w:p>
        </w:tc>
        <w:tc>
          <w:tcPr>
            <w:tcW w:w="1134" w:type="dxa"/>
          </w:tcPr>
          <w:p w14:paraId="5D29CE46" w14:textId="77777777" w:rsidR="00A64660" w:rsidRDefault="00A64660" w:rsidP="008636DB">
            <w:pPr>
              <w:pStyle w:val="TAC"/>
            </w:pPr>
            <w:r>
              <w:rPr>
                <w:noProof/>
              </w:rPr>
              <w:t>0..1</w:t>
            </w:r>
          </w:p>
        </w:tc>
        <w:tc>
          <w:tcPr>
            <w:tcW w:w="3087" w:type="dxa"/>
          </w:tcPr>
          <w:p w14:paraId="27DB32BE" w14:textId="77777777" w:rsidR="00A64660" w:rsidRDefault="00A64660" w:rsidP="008636DB">
            <w:pPr>
              <w:pStyle w:val="TAL"/>
              <w:rPr>
                <w:noProof/>
              </w:rPr>
            </w:pPr>
            <w:r>
              <w:rPr>
                <w:noProof/>
              </w:rPr>
              <w:t>List of negotiated features supported by the SMF and NF service consumer as described in clause 5.8.</w:t>
            </w:r>
          </w:p>
          <w:p w14:paraId="1F36584D" w14:textId="77777777" w:rsidR="00A64660" w:rsidRDefault="00A64660" w:rsidP="008636D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2" w:type="dxa"/>
            <w:gridSpan w:val="2"/>
          </w:tcPr>
          <w:p w14:paraId="02E63B12" w14:textId="77777777" w:rsidR="00A64660" w:rsidRDefault="00A64660" w:rsidP="008636DB">
            <w:pPr>
              <w:pStyle w:val="TAL"/>
            </w:pPr>
          </w:p>
        </w:tc>
      </w:tr>
      <w:tr w:rsidR="00A64660" w14:paraId="1888E7D1" w14:textId="77777777" w:rsidTr="00A64660">
        <w:trPr>
          <w:jc w:val="center"/>
        </w:trPr>
        <w:tc>
          <w:tcPr>
            <w:tcW w:w="9356" w:type="dxa"/>
            <w:gridSpan w:val="9"/>
          </w:tcPr>
          <w:p w14:paraId="007870F9" w14:textId="77777777" w:rsidR="00A64660" w:rsidRDefault="00A64660" w:rsidP="008636DB">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792B50F" w14:textId="77777777" w:rsidR="00A64660" w:rsidRDefault="00A64660" w:rsidP="008636DB">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238C78F" w14:textId="77777777" w:rsidR="00A64660" w:rsidRDefault="00A64660" w:rsidP="008636DB">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74C8664" w14:textId="77777777" w:rsidR="00A64660" w:rsidRDefault="00A64660" w:rsidP="008636DB">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6DCC666B" w14:textId="77777777" w:rsidR="00A64660" w:rsidRDefault="00A64660" w:rsidP="008636DB">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5820AA2" w14:textId="77777777" w:rsidR="00A64660" w:rsidRDefault="00A64660" w:rsidP="008636DB">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78DEDB1D" w14:textId="77777777" w:rsidR="00A64660" w:rsidRDefault="00A64660" w:rsidP="008636DB">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5731EF34" w14:textId="77777777" w:rsidR="00A64660" w:rsidRDefault="00A64660" w:rsidP="00A64660"/>
    <w:bookmarkEnd w:id="36"/>
    <w:bookmarkEnd w:id="37"/>
    <w:bookmarkEnd w:id="38"/>
    <w:bookmarkEnd w:id="39"/>
    <w:bookmarkEnd w:id="40"/>
    <w:bookmarkEnd w:id="41"/>
    <w:bookmarkEnd w:id="42"/>
    <w:bookmarkEnd w:id="43"/>
    <w:bookmarkEnd w:id="44"/>
    <w:bookmarkEnd w:id="45"/>
    <w:bookmarkEnd w:id="46"/>
    <w:p w14:paraId="54B12F2B" w14:textId="173FF41C" w:rsidR="00F137DB" w:rsidRPr="009E2F14" w:rsidRDefault="009E2F14" w:rsidP="008558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00EA" w14:textId="77777777" w:rsidR="004350DF" w:rsidRDefault="004350DF">
      <w:r>
        <w:separator/>
      </w:r>
    </w:p>
  </w:endnote>
  <w:endnote w:type="continuationSeparator" w:id="0">
    <w:p w14:paraId="23DF1753" w14:textId="77777777" w:rsidR="004350DF" w:rsidRDefault="0043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E76F8" w14:textId="77777777" w:rsidR="004350DF" w:rsidRDefault="004350DF">
      <w:r>
        <w:separator/>
      </w:r>
    </w:p>
  </w:footnote>
  <w:footnote w:type="continuationSeparator" w:id="0">
    <w:p w14:paraId="39DA1D2B" w14:textId="77777777" w:rsidR="004350DF" w:rsidRDefault="0043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625036310">
    <w:abstractNumId w:val="3"/>
  </w:num>
  <w:num w:numId="2" w16cid:durableId="153838331">
    <w:abstractNumId w:val="2"/>
  </w:num>
  <w:num w:numId="3" w16cid:durableId="138886614">
    <w:abstractNumId w:val="1"/>
  </w:num>
  <w:num w:numId="4" w16cid:durableId="50735246">
    <w:abstractNumId w:val="0"/>
  </w:num>
  <w:num w:numId="5" w16cid:durableId="9194143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36940"/>
    <w:rsid w:val="0014248F"/>
    <w:rsid w:val="00142A08"/>
    <w:rsid w:val="001441A4"/>
    <w:rsid w:val="00144676"/>
    <w:rsid w:val="00145223"/>
    <w:rsid w:val="00145ECF"/>
    <w:rsid w:val="00147449"/>
    <w:rsid w:val="00150A14"/>
    <w:rsid w:val="00151073"/>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B44"/>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3F25"/>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76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E776F"/>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07D22"/>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0DF"/>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556B"/>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62AA"/>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8AB"/>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3B97"/>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15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0CD"/>
    <w:rsid w:val="007D3B95"/>
    <w:rsid w:val="007D3CCD"/>
    <w:rsid w:val="007D3E7A"/>
    <w:rsid w:val="007D4B12"/>
    <w:rsid w:val="007D65F2"/>
    <w:rsid w:val="007D7A54"/>
    <w:rsid w:val="007D7A7A"/>
    <w:rsid w:val="007E0037"/>
    <w:rsid w:val="007E00C9"/>
    <w:rsid w:val="007E0D27"/>
    <w:rsid w:val="007E3804"/>
    <w:rsid w:val="007E4657"/>
    <w:rsid w:val="007E56AD"/>
    <w:rsid w:val="007E5AB1"/>
    <w:rsid w:val="007E5DA5"/>
    <w:rsid w:val="007E6A31"/>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1D19"/>
    <w:rsid w:val="0085223B"/>
    <w:rsid w:val="0085589F"/>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4CA2"/>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409"/>
    <w:rsid w:val="008C3D59"/>
    <w:rsid w:val="008C71D7"/>
    <w:rsid w:val="008C72E8"/>
    <w:rsid w:val="008C7E18"/>
    <w:rsid w:val="008C7EDB"/>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4660"/>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170D"/>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4BB8"/>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3C3B"/>
    <w:rsid w:val="00F762D6"/>
    <w:rsid w:val="00F76B7E"/>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66B"/>
    <w:rsid w:val="00FB1AC4"/>
    <w:rsid w:val="00FB3A24"/>
    <w:rsid w:val="00FB433D"/>
    <w:rsid w:val="00FB4577"/>
    <w:rsid w:val="00FB5654"/>
    <w:rsid w:val="00FB7FC6"/>
    <w:rsid w:val="00FC0B74"/>
    <w:rsid w:val="00FC2AC6"/>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ECDF2-20E0-464C-8366-5AD2E9D3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2008</Words>
  <Characters>11451</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18</cp:revision>
  <cp:lastPrinted>1899-12-31T23:00:00Z</cp:lastPrinted>
  <dcterms:created xsi:type="dcterms:W3CDTF">2023-03-10T13:14:00Z</dcterms:created>
  <dcterms:modified xsi:type="dcterms:W3CDTF">2023-04-09T09:55:00Z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(3)kTJCQALHub19lPKErg/D/fEwMoI+8cRdUpk/A+PSCi3SEQtZ/2OLsTuq3zVLb8Wz8s/CfsJ9
j7eEY2WIq3pWeBTFAdqLFCbJbb0HryPlwYf6V65jR/unnXsxpu3M5p26z/4B2SYZhCbIwC6R
4gQe6WV5n+dhemO+3cLxrAesmnVe7KU9Z7sTsyfhCj4Ao3Q/ac+iSPFDt50MCSgzkKf5Io6a
juJApHG88QhsgYks5J</vt:lpwstr>
  </property>
  <property fmtid="{D5CDD505-2E9C-101B-9397-08002B2CF9AE}" pid="26" name="_2015_ms_pID_7253431">
    <vt:lpwstr>o3CFgH+wZvmRpsIUjHRpM1JvtGUSWYAkN3KwnLQuNvTA4TgwbatsLe
uTC0+GM7uv7Edrn+W/ydrFCpCwJOtcpmwsFGZJEkHHKoIluauL0T9FQF2l6sNeW3vTgOIRdo
10kh4MID3xwUH6MClFSUrJkj9G3YYIavcw6ennldPUI5awpCNODhbkWexW/sAAsvYUpTw7HH
px2kJ9P5YTX7Ax0JFbpsLw3dKmzPa8PJVL0j</vt:lpwstr>
  </property>
  <property fmtid="{D5CDD505-2E9C-101B-9397-08002B2CF9AE}" pid="27" name="_2015_ms_pID_7253432">
    <vt:lpwstr>Wg==</vt:lpwstr>
  </property>
</Properties>
</file>